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2F1CF8" w14:paraId="437EF790" w14:textId="77777777" w:rsidTr="00771805">
        <w:trPr>
          <w:trHeight w:hRule="exact" w:val="1113"/>
        </w:trPr>
        <w:tc>
          <w:tcPr>
            <w:tcW w:w="2933" w:type="dxa"/>
            <w:shd w:val="clear" w:color="auto" w:fill="auto"/>
          </w:tcPr>
          <w:p w14:paraId="74FB2D31" w14:textId="5DF071FF" w:rsidR="00F76CD3" w:rsidRPr="002F1CF8"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2F1CF8">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2F1CF8"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2F1CF8">
              <w:rPr>
                <w:rFonts w:ascii="Calibri" w:eastAsia="Calibri" w:hAnsi="Calibri" w:cs="Times New Roman"/>
                <w:b/>
                <w:sz w:val="22"/>
                <w:szCs w:val="22"/>
                <w:lang w:eastAsia="en-US"/>
              </w:rPr>
              <w:t>Zavod za zdravstveno</w:t>
            </w:r>
            <w:r w:rsidRPr="002F1CF8">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77777777" w:rsidR="00F76CD3" w:rsidRPr="002F1CF8" w:rsidRDefault="00F76CD3" w:rsidP="00F76CD3">
            <w:pPr>
              <w:tabs>
                <w:tab w:val="center" w:pos="4536"/>
                <w:tab w:val="left" w:pos="5670"/>
                <w:tab w:val="right" w:pos="9072"/>
              </w:tabs>
              <w:jc w:val="center"/>
              <w:rPr>
                <w:rFonts w:ascii="Calibri" w:eastAsia="Calibri" w:hAnsi="Calibri" w:cs="Times New Roman"/>
                <w:sz w:val="22"/>
                <w:szCs w:val="22"/>
                <w:lang w:eastAsia="en-US"/>
              </w:rPr>
            </w:pPr>
            <w:r w:rsidRPr="002F1CF8">
              <w:rPr>
                <w:rFonts w:ascii="Calibri" w:eastAsia="Calibri" w:hAnsi="Calibri" w:cs="Times New Roman"/>
                <w:noProof/>
                <w:sz w:val="22"/>
                <w:szCs w:val="22"/>
                <w:lang w:eastAsia="en-US"/>
              </w:rPr>
              <w:drawing>
                <wp:inline distT="0" distB="0" distL="0" distR="0" wp14:anchorId="2DC1A3AC" wp14:editId="78B0D24D">
                  <wp:extent cx="907750" cy="639551"/>
                  <wp:effectExtent l="0" t="0" r="6985" b="8255"/>
                  <wp:docPr id="4" name="Graf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937308" cy="660376"/>
                          </a:xfrm>
                          <a:prstGeom prst="rect">
                            <a:avLst/>
                          </a:prstGeom>
                        </pic:spPr>
                      </pic:pic>
                    </a:graphicData>
                  </a:graphic>
                </wp:inline>
              </w:drawing>
            </w:r>
          </w:p>
        </w:tc>
        <w:tc>
          <w:tcPr>
            <w:tcW w:w="3828" w:type="dxa"/>
            <w:shd w:val="clear" w:color="auto" w:fill="auto"/>
            <w:tcMar>
              <w:left w:w="0" w:type="dxa"/>
            </w:tcMar>
          </w:tcPr>
          <w:p w14:paraId="23BDCD70" w14:textId="3806A880" w:rsidR="00F76CD3" w:rsidRPr="002F1CF8"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2F1CF8" w14:paraId="4DFC27AA" w14:textId="77777777" w:rsidTr="00771805">
        <w:trPr>
          <w:trHeight w:hRule="exact" w:val="138"/>
        </w:trPr>
        <w:tc>
          <w:tcPr>
            <w:tcW w:w="2933" w:type="dxa"/>
            <w:shd w:val="clear" w:color="auto" w:fill="auto"/>
          </w:tcPr>
          <w:p w14:paraId="78EC19CA" w14:textId="77777777" w:rsidR="00F76CD3" w:rsidRPr="002F1CF8"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2F1CF8"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2F1CF8"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2F1CF8" w14:paraId="2BA4A96D" w14:textId="77777777" w:rsidTr="00771805">
        <w:trPr>
          <w:trHeight w:val="1183"/>
        </w:trPr>
        <w:tc>
          <w:tcPr>
            <w:tcW w:w="5670" w:type="dxa"/>
            <w:gridSpan w:val="2"/>
            <w:shd w:val="clear" w:color="auto" w:fill="auto"/>
          </w:tcPr>
          <w:p w14:paraId="5D8A8BC8" w14:textId="77777777" w:rsidR="00F76CD3" w:rsidRPr="002F1CF8"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2F1CF8">
              <w:rPr>
                <w:rFonts w:ascii="Calibri" w:eastAsia="Calibri" w:hAnsi="Calibri" w:cs="Times New Roman"/>
                <w:b/>
                <w:noProof/>
                <w:sz w:val="22"/>
                <w:szCs w:val="22"/>
                <w:lang w:eastAsia="en-US"/>
              </w:rPr>
              <w:t>Direkcija</w:t>
            </w:r>
          </w:p>
          <w:p w14:paraId="27216E7F" w14:textId="77777777" w:rsidR="00F76CD3" w:rsidRPr="002F1CF8"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2F1CF8">
              <w:rPr>
                <w:rFonts w:ascii="Calibri" w:eastAsia="Calibri" w:hAnsi="Calibri" w:cs="Times New Roman"/>
                <w:noProof/>
                <w:sz w:val="22"/>
                <w:szCs w:val="22"/>
                <w:lang w:eastAsia="en-US"/>
              </w:rPr>
              <w:t xml:space="preserve">Miklošičeva cesta 24 </w:t>
            </w:r>
          </w:p>
          <w:p w14:paraId="4898B4C2" w14:textId="77777777" w:rsidR="00F76CD3" w:rsidRPr="002F1CF8"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2F1CF8">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0B6C5327" w:rsidR="00F76CD3" w:rsidRPr="002F1CF8"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2F1CF8">
              <w:rPr>
                <w:rFonts w:ascii="Calibri" w:eastAsia="Calibri" w:hAnsi="Calibri" w:cs="Times New Roman"/>
                <w:sz w:val="22"/>
                <w:szCs w:val="22"/>
                <w:lang w:eastAsia="en-US"/>
              </w:rPr>
              <w:t xml:space="preserve">Tel.: </w:t>
            </w:r>
            <w:r w:rsidRPr="002F1CF8">
              <w:rPr>
                <w:rFonts w:ascii="Calibri" w:eastAsia="Calibri" w:hAnsi="Calibri" w:cs="Times New Roman"/>
                <w:noProof/>
                <w:sz w:val="22"/>
                <w:szCs w:val="22"/>
                <w:lang w:eastAsia="en-US"/>
              </w:rPr>
              <w:t xml:space="preserve">01 30 77 </w:t>
            </w:r>
            <w:r w:rsidR="00BC6AB0">
              <w:rPr>
                <w:rFonts w:ascii="Calibri" w:eastAsia="Calibri" w:hAnsi="Calibri" w:cs="Times New Roman"/>
                <w:noProof/>
                <w:sz w:val="22"/>
                <w:szCs w:val="22"/>
                <w:lang w:eastAsia="en-US"/>
              </w:rPr>
              <w:t>503</w:t>
            </w:r>
          </w:p>
          <w:p w14:paraId="3D89498D" w14:textId="77777777" w:rsidR="00F76CD3" w:rsidRPr="002F1CF8"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2F1CF8">
              <w:rPr>
                <w:rFonts w:ascii="Calibri" w:eastAsia="Calibri" w:hAnsi="Calibri" w:cs="Times New Roman"/>
                <w:noProof/>
                <w:sz w:val="22"/>
                <w:szCs w:val="22"/>
                <w:lang w:eastAsia="en-US"/>
              </w:rPr>
              <w:t>Fax: 01 23 12 182</w:t>
            </w:r>
          </w:p>
          <w:p w14:paraId="56D7842F" w14:textId="73392E11" w:rsidR="00F76CD3" w:rsidRPr="002F1CF8"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2F1CF8">
              <w:rPr>
                <w:rFonts w:ascii="Calibri" w:eastAsia="Calibri" w:hAnsi="Calibri" w:cs="Times New Roman"/>
                <w:sz w:val="22"/>
                <w:szCs w:val="22"/>
                <w:lang w:eastAsia="en-US"/>
              </w:rPr>
              <w:t>E-pošta:</w:t>
            </w:r>
            <w:r w:rsidR="00BC6AB0">
              <w:rPr>
                <w:rFonts w:ascii="Calibri" w:eastAsia="Calibri" w:hAnsi="Calibri" w:cs="Times New Roman"/>
                <w:sz w:val="22"/>
                <w:szCs w:val="22"/>
                <w:lang w:eastAsia="en-US"/>
              </w:rPr>
              <w:t xml:space="preserve"> oszjn</w:t>
            </w:r>
            <w:r w:rsidRPr="002F1CF8">
              <w:rPr>
                <w:rFonts w:ascii="Calibri" w:eastAsia="Calibri" w:hAnsi="Calibri" w:cs="Times New Roman"/>
                <w:noProof/>
                <w:sz w:val="22"/>
                <w:szCs w:val="22"/>
                <w:lang w:eastAsia="en-US"/>
              </w:rPr>
              <w:t>@zzzs.si</w:t>
            </w:r>
          </w:p>
          <w:p w14:paraId="24F6D060" w14:textId="77777777" w:rsidR="00F76CD3" w:rsidRPr="002F1CF8"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proofErr w:type="spellStart"/>
            <w:r w:rsidRPr="002F1CF8">
              <w:rPr>
                <w:rFonts w:ascii="Calibri" w:eastAsia="Calibri" w:hAnsi="Calibri" w:cs="Times New Roman"/>
                <w:sz w:val="22"/>
                <w:szCs w:val="22"/>
                <w:lang w:eastAsia="en-US"/>
              </w:rPr>
              <w:t>www.zzzs.si</w:t>
            </w:r>
            <w:proofErr w:type="spellEnd"/>
          </w:p>
        </w:tc>
      </w:tr>
    </w:tbl>
    <w:p w14:paraId="4136CA9B" w14:textId="77777777" w:rsidR="00004DEB" w:rsidRPr="002F1CF8" w:rsidRDefault="00004DEB" w:rsidP="00632A23">
      <w:pPr>
        <w:jc w:val="both"/>
        <w:rPr>
          <w:rFonts w:asciiTheme="minorHAnsi" w:hAnsiTheme="minorHAnsi"/>
          <w:sz w:val="22"/>
          <w:szCs w:val="22"/>
        </w:rPr>
      </w:pPr>
    </w:p>
    <w:p w14:paraId="6E076CA1" w14:textId="77777777" w:rsidR="00100863" w:rsidRPr="002F1CF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2F1CF8" w:rsidRDefault="00BA4863" w:rsidP="00632A23">
      <w:pPr>
        <w:jc w:val="both"/>
        <w:rPr>
          <w:rFonts w:asciiTheme="minorHAnsi" w:hAnsiTheme="minorHAnsi"/>
          <w:sz w:val="22"/>
          <w:szCs w:val="22"/>
        </w:rPr>
      </w:pPr>
    </w:p>
    <w:p w14:paraId="6B55D6AB" w14:textId="77777777" w:rsidR="00BA4863" w:rsidRPr="002F1CF8"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7D44EB7A" w:rsidR="00B44547" w:rsidRPr="002F1CF8" w:rsidRDefault="00B44547" w:rsidP="00B44547">
      <w:pPr>
        <w:tabs>
          <w:tab w:val="left" w:pos="5670"/>
        </w:tabs>
        <w:spacing w:line="240" w:lineRule="exact"/>
        <w:ind w:left="5670"/>
        <w:jc w:val="both"/>
        <w:rPr>
          <w:rFonts w:asciiTheme="minorHAnsi" w:hAnsiTheme="minorHAnsi"/>
          <w:sz w:val="22"/>
          <w:szCs w:val="22"/>
        </w:rPr>
      </w:pPr>
      <w:r w:rsidRPr="002F1CF8">
        <w:rPr>
          <w:rFonts w:ascii="Calibri" w:eastAsia="Calibri" w:hAnsi="Calibri" w:cs="Times New Roman"/>
          <w:sz w:val="22"/>
          <w:szCs w:val="22"/>
          <w:lang w:eastAsia="en-US"/>
        </w:rPr>
        <w:t xml:space="preserve">Številka: </w:t>
      </w:r>
      <w:r w:rsidRPr="00444ECD">
        <w:rPr>
          <w:rFonts w:asciiTheme="minorHAnsi" w:hAnsiTheme="minorHAnsi"/>
          <w:sz w:val="22"/>
          <w:szCs w:val="22"/>
        </w:rPr>
        <w:t>430-</w:t>
      </w:r>
      <w:r w:rsidR="00444ECD" w:rsidRPr="00444ECD">
        <w:rPr>
          <w:rFonts w:asciiTheme="minorHAnsi" w:hAnsiTheme="minorHAnsi"/>
          <w:sz w:val="22"/>
          <w:szCs w:val="22"/>
        </w:rPr>
        <w:t>63</w:t>
      </w:r>
      <w:r w:rsidRPr="00444ECD">
        <w:rPr>
          <w:rFonts w:asciiTheme="minorHAnsi" w:hAnsiTheme="minorHAnsi"/>
          <w:sz w:val="22"/>
          <w:szCs w:val="22"/>
        </w:rPr>
        <w:t>/202</w:t>
      </w:r>
      <w:r w:rsidR="00F679AF" w:rsidRPr="00444ECD">
        <w:rPr>
          <w:rFonts w:asciiTheme="minorHAnsi" w:hAnsiTheme="minorHAnsi"/>
          <w:sz w:val="22"/>
          <w:szCs w:val="22"/>
        </w:rPr>
        <w:t>2</w:t>
      </w:r>
      <w:r w:rsidRPr="00444ECD">
        <w:rPr>
          <w:rFonts w:asciiTheme="minorHAnsi" w:hAnsiTheme="minorHAnsi"/>
          <w:sz w:val="22"/>
          <w:szCs w:val="22"/>
        </w:rPr>
        <w:t>-DI/</w:t>
      </w:r>
      <w:r w:rsidR="00B92D4D" w:rsidRPr="00444ECD">
        <w:rPr>
          <w:rFonts w:asciiTheme="minorHAnsi" w:hAnsiTheme="minorHAnsi"/>
          <w:sz w:val="22"/>
          <w:szCs w:val="22"/>
        </w:rPr>
        <w:t>3</w:t>
      </w:r>
    </w:p>
    <w:p w14:paraId="128DD3B3" w14:textId="2089B253" w:rsidR="00B44547" w:rsidRPr="002C4475"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2F1CF8">
        <w:rPr>
          <w:rFonts w:ascii="Calibri" w:eastAsia="Calibri" w:hAnsi="Calibri" w:cs="Times New Roman"/>
          <w:sz w:val="22"/>
          <w:szCs w:val="22"/>
          <w:lang w:eastAsia="en-US"/>
        </w:rPr>
        <w:t>Datum:</w:t>
      </w:r>
      <w:r w:rsidR="00B92D4D">
        <w:rPr>
          <w:rFonts w:ascii="Calibri" w:eastAsia="Calibri" w:hAnsi="Calibri" w:cs="Times New Roman"/>
          <w:sz w:val="22"/>
          <w:szCs w:val="22"/>
          <w:lang w:eastAsia="en-US"/>
        </w:rPr>
        <w:t xml:space="preserve"> </w:t>
      </w:r>
      <w:del w:id="3" w:author="Jurij Ahačič" w:date="2022-12-28T07:41:00Z">
        <w:r w:rsidR="00BD6BA0" w:rsidDel="00EE1569">
          <w:rPr>
            <w:rFonts w:ascii="Calibri" w:eastAsia="Calibri" w:hAnsi="Calibri" w:cs="Times New Roman"/>
            <w:sz w:val="22"/>
            <w:szCs w:val="22"/>
            <w:lang w:eastAsia="en-US"/>
          </w:rPr>
          <w:delText>24. 11. 2022</w:delText>
        </w:r>
      </w:del>
      <w:ins w:id="4" w:author="Jurij Ahačič" w:date="2022-12-28T07:41:00Z">
        <w:r w:rsidR="00EE1569">
          <w:rPr>
            <w:rFonts w:ascii="Calibri" w:eastAsia="Calibri" w:hAnsi="Calibri" w:cs="Times New Roman"/>
            <w:sz w:val="22"/>
            <w:szCs w:val="22"/>
            <w:lang w:eastAsia="en-US"/>
          </w:rPr>
          <w:t>28. 12. 2022</w:t>
        </w:r>
      </w:ins>
    </w:p>
    <w:p w14:paraId="0D9A5D2F" w14:textId="7C6828CF" w:rsidR="00090431" w:rsidRPr="002C4475" w:rsidRDefault="00090431" w:rsidP="00090431">
      <w:pPr>
        <w:jc w:val="both"/>
        <w:rPr>
          <w:rFonts w:asciiTheme="minorHAnsi" w:hAnsiTheme="minorHAnsi"/>
          <w:sz w:val="22"/>
          <w:szCs w:val="22"/>
        </w:rPr>
      </w:pPr>
    </w:p>
    <w:p w14:paraId="75F580BB" w14:textId="77777777" w:rsidR="00090431" w:rsidRPr="002C4475" w:rsidRDefault="00090431" w:rsidP="00090431">
      <w:pPr>
        <w:jc w:val="both"/>
        <w:rPr>
          <w:rFonts w:asciiTheme="minorHAnsi" w:hAnsiTheme="minorHAnsi"/>
          <w:sz w:val="22"/>
          <w:szCs w:val="22"/>
        </w:rPr>
      </w:pPr>
    </w:p>
    <w:p w14:paraId="7F38DE1B" w14:textId="77777777" w:rsidR="00B44547" w:rsidRPr="002C447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2C4475">
        <w:rPr>
          <w:rFonts w:asciiTheme="minorHAnsi" w:hAnsiTheme="minorHAnsi"/>
          <w:b/>
          <w:color w:val="00B050"/>
          <w:sz w:val="28"/>
          <w:szCs w:val="28"/>
        </w:rPr>
        <w:t>POVABILO K SODELOVANJU</w:t>
      </w:r>
    </w:p>
    <w:p w14:paraId="43AD9E9B" w14:textId="77777777" w:rsidR="00B44547" w:rsidRPr="002C4475"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2C4475">
        <w:rPr>
          <w:rFonts w:asciiTheme="minorHAnsi" w:hAnsiTheme="minorHAnsi"/>
          <w:b/>
          <w:color w:val="00B050"/>
          <w:sz w:val="28"/>
          <w:szCs w:val="28"/>
        </w:rPr>
        <w:t>v postopku oddaje naročila z oznako</w:t>
      </w:r>
    </w:p>
    <w:p w14:paraId="4B69042B" w14:textId="77777777" w:rsidR="00CD34FE" w:rsidRDefault="00444ECD"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Pr>
          <w:rFonts w:asciiTheme="minorHAnsi" w:hAnsiTheme="minorHAnsi"/>
          <w:b/>
          <w:color w:val="00B050"/>
          <w:sz w:val="28"/>
          <w:szCs w:val="28"/>
        </w:rPr>
        <w:t>OSZ-</w:t>
      </w:r>
      <w:r w:rsidR="00B44547" w:rsidRPr="00444ECD">
        <w:rPr>
          <w:rFonts w:asciiTheme="minorHAnsi" w:hAnsiTheme="minorHAnsi"/>
          <w:b/>
          <w:color w:val="00B050"/>
          <w:sz w:val="28"/>
          <w:szCs w:val="28"/>
        </w:rPr>
        <w:t>SKU-VZ-</w:t>
      </w:r>
      <w:r w:rsidR="005F0714" w:rsidRPr="00444ECD">
        <w:rPr>
          <w:rFonts w:asciiTheme="minorHAnsi" w:hAnsiTheme="minorHAnsi"/>
          <w:b/>
          <w:color w:val="00B050"/>
          <w:sz w:val="28"/>
          <w:szCs w:val="28"/>
        </w:rPr>
        <w:t>2</w:t>
      </w:r>
      <w:r>
        <w:rPr>
          <w:rFonts w:asciiTheme="minorHAnsi" w:hAnsiTheme="minorHAnsi"/>
          <w:b/>
          <w:color w:val="00B050"/>
          <w:sz w:val="28"/>
          <w:szCs w:val="28"/>
        </w:rPr>
        <w:t>6</w:t>
      </w:r>
      <w:r w:rsidR="00B44547" w:rsidRPr="00444ECD">
        <w:rPr>
          <w:rFonts w:asciiTheme="minorHAnsi" w:hAnsiTheme="minorHAnsi"/>
          <w:b/>
          <w:color w:val="00B050"/>
          <w:sz w:val="28"/>
          <w:szCs w:val="28"/>
        </w:rPr>
        <w:t>-</w:t>
      </w:r>
      <w:r w:rsidR="00AB12E7" w:rsidRPr="00444ECD">
        <w:rPr>
          <w:rFonts w:asciiTheme="minorHAnsi" w:hAnsiTheme="minorHAnsi"/>
          <w:b/>
          <w:color w:val="00B050"/>
          <w:sz w:val="28"/>
          <w:szCs w:val="28"/>
        </w:rPr>
        <w:t>04</w:t>
      </w:r>
      <w:r>
        <w:rPr>
          <w:rFonts w:asciiTheme="minorHAnsi" w:hAnsiTheme="minorHAnsi"/>
          <w:b/>
          <w:color w:val="00B050"/>
          <w:sz w:val="28"/>
          <w:szCs w:val="28"/>
        </w:rPr>
        <w:t>9</w:t>
      </w:r>
      <w:r w:rsidR="00B44547" w:rsidRPr="00444ECD">
        <w:rPr>
          <w:rFonts w:asciiTheme="minorHAnsi" w:hAnsiTheme="minorHAnsi"/>
          <w:b/>
          <w:color w:val="00B050"/>
          <w:sz w:val="28"/>
          <w:szCs w:val="28"/>
        </w:rPr>
        <w:t>/2</w:t>
      </w:r>
      <w:r w:rsidR="00F679AF" w:rsidRPr="00444ECD">
        <w:rPr>
          <w:rFonts w:asciiTheme="minorHAnsi" w:hAnsiTheme="minorHAnsi"/>
          <w:b/>
          <w:color w:val="00B050"/>
          <w:sz w:val="28"/>
          <w:szCs w:val="28"/>
        </w:rPr>
        <w:t>2</w:t>
      </w:r>
      <w:r w:rsidR="00B44547" w:rsidRPr="00444ECD">
        <w:rPr>
          <w:rFonts w:asciiTheme="minorHAnsi" w:hAnsiTheme="minorHAnsi"/>
          <w:b/>
          <w:color w:val="00B050"/>
          <w:sz w:val="28"/>
          <w:szCs w:val="28"/>
        </w:rPr>
        <w:t>-S</w:t>
      </w:r>
    </w:p>
    <w:p w14:paraId="76AA7041" w14:textId="350B8D18" w:rsidR="00B44547" w:rsidRPr="00CD34FE" w:rsidRDefault="00CD34FE"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FF0000"/>
          <w:sz w:val="22"/>
          <w:szCs w:val="22"/>
        </w:rPr>
      </w:pPr>
      <w:r w:rsidRPr="00CD34FE">
        <w:rPr>
          <w:rFonts w:asciiTheme="minorHAnsi" w:hAnsiTheme="minorHAnsi"/>
          <w:b/>
          <w:color w:val="FF0000"/>
          <w:sz w:val="28"/>
          <w:szCs w:val="28"/>
        </w:rPr>
        <w:t>(DOPOLNJENA verzija z dne 28. 12. 2022)</w:t>
      </w:r>
    </w:p>
    <w:p w14:paraId="03A1668D" w14:textId="77777777" w:rsidR="00B44547" w:rsidRPr="002C4475" w:rsidRDefault="00B44547" w:rsidP="00B44547">
      <w:pPr>
        <w:jc w:val="both"/>
        <w:rPr>
          <w:rFonts w:asciiTheme="minorHAnsi" w:hAnsiTheme="minorHAnsi"/>
          <w:sz w:val="22"/>
          <w:szCs w:val="22"/>
        </w:rPr>
      </w:pPr>
    </w:p>
    <w:p w14:paraId="18EDB352" w14:textId="77777777"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NAROČNIK:</w:t>
      </w:r>
      <w:r w:rsidRPr="002C4475">
        <w:rPr>
          <w:rFonts w:asciiTheme="minorHAnsi" w:hAnsiTheme="minorHAnsi"/>
          <w:color w:val="00B050"/>
          <w:sz w:val="22"/>
          <w:szCs w:val="22"/>
        </w:rPr>
        <w:tab/>
      </w:r>
      <w:r w:rsidRPr="002C4475">
        <w:rPr>
          <w:rFonts w:asciiTheme="minorHAnsi" w:hAnsiTheme="minorHAnsi"/>
          <w:sz w:val="22"/>
          <w:szCs w:val="22"/>
        </w:rPr>
        <w:tab/>
      </w:r>
      <w:r w:rsidRPr="002C4475">
        <w:rPr>
          <w:rFonts w:asciiTheme="minorHAnsi" w:hAnsiTheme="minorHAnsi"/>
          <w:sz w:val="22"/>
          <w:szCs w:val="22"/>
        </w:rPr>
        <w:tab/>
        <w:t xml:space="preserve">Zavod za zdravstveno zavarovanje Slovenije </w:t>
      </w:r>
    </w:p>
    <w:p w14:paraId="720518CB"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Miklošičeva 24</w:t>
      </w:r>
    </w:p>
    <w:p w14:paraId="489512F1"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1000 Ljubljana</w:t>
      </w:r>
    </w:p>
    <w:p w14:paraId="1A04704F" w14:textId="77777777" w:rsidR="00B44547" w:rsidRPr="002C4475" w:rsidRDefault="00B44547" w:rsidP="00B44547">
      <w:pPr>
        <w:jc w:val="both"/>
        <w:rPr>
          <w:rFonts w:asciiTheme="minorHAnsi" w:hAnsiTheme="minorHAnsi"/>
          <w:sz w:val="22"/>
          <w:szCs w:val="22"/>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t>(v nadaljevanju tudi kot: »ZZZS«)</w:t>
      </w:r>
    </w:p>
    <w:p w14:paraId="3755487D" w14:textId="77777777" w:rsidR="00B44547" w:rsidRPr="002C4475" w:rsidRDefault="00B44547" w:rsidP="00B44547">
      <w:pPr>
        <w:jc w:val="both"/>
        <w:rPr>
          <w:rFonts w:asciiTheme="minorHAnsi" w:hAnsiTheme="minorHAnsi"/>
          <w:sz w:val="22"/>
          <w:szCs w:val="22"/>
        </w:rPr>
      </w:pPr>
    </w:p>
    <w:p w14:paraId="5DCAA951" w14:textId="781DE5E8"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VRSTA POSTOPKA:</w:t>
      </w:r>
      <w:r w:rsidRPr="002C4475">
        <w:rPr>
          <w:rFonts w:asciiTheme="minorHAnsi" w:hAnsiTheme="minorHAnsi"/>
          <w:color w:val="00B050"/>
          <w:sz w:val="22"/>
          <w:szCs w:val="22"/>
        </w:rPr>
        <w:tab/>
      </w:r>
      <w:r w:rsidRPr="002C4475">
        <w:rPr>
          <w:rFonts w:asciiTheme="minorHAnsi" w:hAnsiTheme="minorHAnsi"/>
          <w:sz w:val="22"/>
          <w:szCs w:val="22"/>
        </w:rPr>
        <w:tab/>
      </w:r>
      <w:r w:rsidR="00BC6AB0">
        <w:rPr>
          <w:rFonts w:asciiTheme="minorHAnsi" w:hAnsiTheme="minorHAnsi"/>
          <w:sz w:val="22"/>
          <w:szCs w:val="22"/>
        </w:rPr>
        <w:t>Odprti postopek</w:t>
      </w:r>
    </w:p>
    <w:p w14:paraId="05515D36" w14:textId="77777777" w:rsidR="00B44547" w:rsidRPr="002C4475" w:rsidRDefault="00B44547" w:rsidP="00B44547">
      <w:pPr>
        <w:jc w:val="both"/>
        <w:rPr>
          <w:rFonts w:asciiTheme="minorHAnsi" w:hAnsiTheme="minorHAnsi"/>
          <w:sz w:val="22"/>
          <w:szCs w:val="22"/>
        </w:rPr>
      </w:pPr>
    </w:p>
    <w:p w14:paraId="1D7197EB" w14:textId="2373C1A5" w:rsidR="00B44547" w:rsidRPr="002C4475" w:rsidRDefault="00B44547" w:rsidP="00B44547">
      <w:pPr>
        <w:jc w:val="both"/>
        <w:rPr>
          <w:rFonts w:asciiTheme="minorHAnsi" w:hAnsiTheme="minorHAnsi"/>
          <w:color w:val="00B050"/>
          <w:sz w:val="22"/>
          <w:szCs w:val="22"/>
        </w:rPr>
      </w:pPr>
      <w:r w:rsidRPr="002C4475">
        <w:rPr>
          <w:rFonts w:asciiTheme="minorHAnsi" w:hAnsiTheme="minorHAnsi"/>
          <w:b/>
          <w:i/>
          <w:color w:val="00B050"/>
          <w:sz w:val="22"/>
          <w:szCs w:val="22"/>
          <w:u w:val="single"/>
        </w:rPr>
        <w:t>PRAVNA PODLAGA:</w:t>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color w:val="000000" w:themeColor="text1"/>
          <w:sz w:val="22"/>
          <w:szCs w:val="22"/>
        </w:rPr>
        <w:t>4</w:t>
      </w:r>
      <w:r w:rsidR="00BC6AB0">
        <w:rPr>
          <w:rFonts w:asciiTheme="minorHAnsi" w:hAnsiTheme="minorHAnsi"/>
          <w:color w:val="000000" w:themeColor="text1"/>
          <w:sz w:val="22"/>
          <w:szCs w:val="22"/>
        </w:rPr>
        <w:t>0. člen</w:t>
      </w:r>
      <w:r w:rsidRPr="002C4475">
        <w:rPr>
          <w:rFonts w:asciiTheme="minorHAnsi" w:hAnsiTheme="minorHAnsi"/>
          <w:color w:val="000000" w:themeColor="text1"/>
          <w:sz w:val="22"/>
          <w:szCs w:val="22"/>
        </w:rPr>
        <w:t xml:space="preserve"> ZJN-3</w:t>
      </w:r>
    </w:p>
    <w:p w14:paraId="3C46A424" w14:textId="34DCD16B" w:rsidR="00B44547" w:rsidRPr="002C4475" w:rsidRDefault="00B44547" w:rsidP="00B44547">
      <w:pPr>
        <w:jc w:val="both"/>
        <w:rPr>
          <w:rFonts w:asciiTheme="minorHAnsi" w:hAnsiTheme="minorHAnsi"/>
          <w:b/>
          <w:i/>
          <w:color w:val="0000FF"/>
          <w:sz w:val="22"/>
          <w:szCs w:val="22"/>
          <w:u w:val="single"/>
        </w:rPr>
      </w:pP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r w:rsidRPr="002C4475">
        <w:rPr>
          <w:rFonts w:asciiTheme="minorHAnsi" w:hAnsiTheme="minorHAnsi"/>
          <w:sz w:val="22"/>
          <w:szCs w:val="22"/>
        </w:rPr>
        <w:tab/>
      </w:r>
    </w:p>
    <w:p w14:paraId="7D13DA68" w14:textId="6A83FEC2" w:rsidR="00B44547" w:rsidRPr="002C4475" w:rsidRDefault="00B44547" w:rsidP="00B44547">
      <w:pPr>
        <w:jc w:val="both"/>
        <w:rPr>
          <w:rFonts w:asciiTheme="minorHAnsi" w:hAnsiTheme="minorHAnsi"/>
          <w:sz w:val="22"/>
          <w:szCs w:val="22"/>
        </w:rPr>
      </w:pPr>
      <w:r w:rsidRPr="002C4475">
        <w:rPr>
          <w:rFonts w:asciiTheme="minorHAnsi" w:hAnsiTheme="minorHAnsi"/>
          <w:b/>
          <w:i/>
          <w:color w:val="00B050"/>
          <w:sz w:val="22"/>
          <w:szCs w:val="22"/>
          <w:u w:val="single"/>
        </w:rPr>
        <w:t xml:space="preserve">OZNAKA </w:t>
      </w:r>
      <w:r w:rsidR="00BC6AB0">
        <w:rPr>
          <w:rFonts w:asciiTheme="minorHAnsi" w:hAnsiTheme="minorHAnsi"/>
          <w:b/>
          <w:i/>
          <w:color w:val="00B050"/>
          <w:sz w:val="22"/>
          <w:szCs w:val="22"/>
          <w:u w:val="single"/>
        </w:rPr>
        <w:t>JN</w:t>
      </w:r>
      <w:r w:rsidRPr="002C4475">
        <w:rPr>
          <w:rFonts w:asciiTheme="minorHAnsi" w:hAnsiTheme="minorHAnsi"/>
          <w:b/>
          <w:i/>
          <w:color w:val="00B050"/>
          <w:sz w:val="22"/>
          <w:szCs w:val="22"/>
          <w:u w:val="single"/>
        </w:rPr>
        <w:t>:</w:t>
      </w:r>
      <w:r w:rsidRPr="002C4475">
        <w:rPr>
          <w:rFonts w:asciiTheme="minorHAnsi" w:hAnsiTheme="minorHAnsi"/>
          <w:sz w:val="22"/>
          <w:szCs w:val="22"/>
        </w:rPr>
        <w:tab/>
      </w:r>
      <w:r w:rsidRPr="002C4475">
        <w:rPr>
          <w:rFonts w:asciiTheme="minorHAnsi" w:hAnsiTheme="minorHAnsi"/>
          <w:sz w:val="22"/>
          <w:szCs w:val="22"/>
        </w:rPr>
        <w:tab/>
      </w:r>
      <w:r w:rsidR="00771805">
        <w:rPr>
          <w:rFonts w:asciiTheme="minorHAnsi" w:hAnsiTheme="minorHAnsi"/>
          <w:sz w:val="22"/>
          <w:szCs w:val="22"/>
        </w:rPr>
        <w:t xml:space="preserve">              </w:t>
      </w:r>
      <w:r w:rsidR="00D354D9">
        <w:rPr>
          <w:rFonts w:asciiTheme="minorHAnsi" w:hAnsiTheme="minorHAnsi"/>
          <w:b/>
          <w:bCs/>
          <w:sz w:val="22"/>
          <w:szCs w:val="22"/>
        </w:rPr>
        <w:t>OSZ</w:t>
      </w:r>
      <w:r w:rsidRPr="00D354D9">
        <w:rPr>
          <w:rFonts w:asciiTheme="minorHAnsi" w:hAnsiTheme="minorHAnsi"/>
          <w:b/>
          <w:bCs/>
          <w:sz w:val="22"/>
          <w:szCs w:val="22"/>
        </w:rPr>
        <w:t>-</w:t>
      </w:r>
      <w:r w:rsidR="00D354D9">
        <w:rPr>
          <w:rFonts w:asciiTheme="minorHAnsi" w:hAnsiTheme="minorHAnsi"/>
          <w:b/>
          <w:bCs/>
          <w:sz w:val="22"/>
          <w:szCs w:val="22"/>
        </w:rPr>
        <w:t>SKU-</w:t>
      </w:r>
      <w:r w:rsidRPr="00D354D9">
        <w:rPr>
          <w:rFonts w:asciiTheme="minorHAnsi" w:hAnsiTheme="minorHAnsi"/>
          <w:b/>
          <w:bCs/>
          <w:sz w:val="22"/>
          <w:szCs w:val="22"/>
        </w:rPr>
        <w:t>VZ-</w:t>
      </w:r>
      <w:r w:rsidR="005F0714" w:rsidRPr="00D354D9">
        <w:rPr>
          <w:rFonts w:asciiTheme="minorHAnsi" w:hAnsiTheme="minorHAnsi"/>
          <w:b/>
          <w:bCs/>
          <w:sz w:val="22"/>
          <w:szCs w:val="22"/>
        </w:rPr>
        <w:t>2</w:t>
      </w:r>
      <w:r w:rsidR="00D354D9">
        <w:rPr>
          <w:rFonts w:asciiTheme="minorHAnsi" w:hAnsiTheme="minorHAnsi"/>
          <w:b/>
          <w:bCs/>
          <w:sz w:val="22"/>
          <w:szCs w:val="22"/>
        </w:rPr>
        <w:t>6</w:t>
      </w:r>
      <w:r w:rsidRPr="00D354D9">
        <w:rPr>
          <w:rFonts w:asciiTheme="minorHAnsi" w:hAnsiTheme="minorHAnsi"/>
          <w:b/>
          <w:bCs/>
          <w:sz w:val="22"/>
          <w:szCs w:val="22"/>
        </w:rPr>
        <w:t>-0</w:t>
      </w:r>
      <w:r w:rsidR="00F73262" w:rsidRPr="00D354D9">
        <w:rPr>
          <w:rFonts w:asciiTheme="minorHAnsi" w:hAnsiTheme="minorHAnsi"/>
          <w:b/>
          <w:bCs/>
          <w:sz w:val="22"/>
          <w:szCs w:val="22"/>
        </w:rPr>
        <w:t>4</w:t>
      </w:r>
      <w:r w:rsidR="00D354D9">
        <w:rPr>
          <w:rFonts w:asciiTheme="minorHAnsi" w:hAnsiTheme="minorHAnsi"/>
          <w:b/>
          <w:bCs/>
          <w:sz w:val="22"/>
          <w:szCs w:val="22"/>
        </w:rPr>
        <w:t>9</w:t>
      </w:r>
      <w:r w:rsidRPr="00D354D9">
        <w:rPr>
          <w:rFonts w:asciiTheme="minorHAnsi" w:hAnsiTheme="minorHAnsi"/>
          <w:b/>
          <w:bCs/>
          <w:sz w:val="22"/>
          <w:szCs w:val="22"/>
        </w:rPr>
        <w:t>/2</w:t>
      </w:r>
      <w:r w:rsidR="00F679AF" w:rsidRPr="00D354D9">
        <w:rPr>
          <w:rFonts w:asciiTheme="minorHAnsi" w:hAnsiTheme="minorHAnsi"/>
          <w:b/>
          <w:bCs/>
          <w:sz w:val="22"/>
          <w:szCs w:val="22"/>
        </w:rPr>
        <w:t>2</w:t>
      </w:r>
      <w:r w:rsidRPr="00D354D9">
        <w:rPr>
          <w:rFonts w:asciiTheme="minorHAnsi" w:hAnsiTheme="minorHAnsi"/>
          <w:b/>
          <w:bCs/>
          <w:sz w:val="22"/>
          <w:szCs w:val="22"/>
        </w:rPr>
        <w:t>-S</w:t>
      </w:r>
    </w:p>
    <w:p w14:paraId="34F3039A" w14:textId="77777777" w:rsidR="00B44547" w:rsidRPr="002C4475" w:rsidRDefault="00B44547" w:rsidP="00B44547">
      <w:pPr>
        <w:jc w:val="both"/>
        <w:rPr>
          <w:rFonts w:asciiTheme="minorHAnsi" w:hAnsiTheme="minorHAnsi"/>
          <w:sz w:val="22"/>
          <w:szCs w:val="22"/>
        </w:rPr>
      </w:pPr>
    </w:p>
    <w:p w14:paraId="69DE0648" w14:textId="1994FF88" w:rsidR="00B44547" w:rsidRPr="002C4475" w:rsidRDefault="00B44547" w:rsidP="00B44547">
      <w:pPr>
        <w:ind w:left="2835" w:hanging="2835"/>
        <w:jc w:val="both"/>
        <w:rPr>
          <w:rFonts w:asciiTheme="minorHAnsi" w:hAnsiTheme="minorHAnsi"/>
          <w:sz w:val="22"/>
          <w:szCs w:val="22"/>
        </w:rPr>
      </w:pPr>
      <w:r w:rsidRPr="002C4475">
        <w:rPr>
          <w:rFonts w:asciiTheme="minorHAnsi" w:hAnsiTheme="minorHAnsi"/>
          <w:b/>
          <w:i/>
          <w:color w:val="00B050"/>
          <w:sz w:val="22"/>
          <w:szCs w:val="22"/>
          <w:u w:val="single"/>
        </w:rPr>
        <w:t xml:space="preserve">NAZIV </w:t>
      </w:r>
      <w:r w:rsidR="009D6DDC">
        <w:rPr>
          <w:rFonts w:asciiTheme="minorHAnsi" w:hAnsiTheme="minorHAnsi"/>
          <w:b/>
          <w:i/>
          <w:color w:val="00B050"/>
          <w:sz w:val="22"/>
          <w:szCs w:val="22"/>
          <w:u w:val="single"/>
        </w:rPr>
        <w:t>JN</w:t>
      </w:r>
      <w:r w:rsidRPr="002C4475">
        <w:rPr>
          <w:rFonts w:asciiTheme="minorHAnsi" w:hAnsiTheme="minorHAnsi"/>
          <w:b/>
          <w:i/>
          <w:color w:val="00B050"/>
          <w:sz w:val="22"/>
          <w:szCs w:val="22"/>
          <w:u w:val="single"/>
        </w:rPr>
        <w:t>:</w:t>
      </w:r>
      <w:r w:rsidRPr="002C4475">
        <w:rPr>
          <w:rFonts w:asciiTheme="minorHAnsi" w:hAnsiTheme="minorHAnsi"/>
          <w:sz w:val="22"/>
          <w:szCs w:val="22"/>
        </w:rPr>
        <w:tab/>
      </w:r>
      <w:r w:rsidR="00771805">
        <w:rPr>
          <w:rFonts w:asciiTheme="minorHAnsi" w:hAnsiTheme="minorHAnsi"/>
          <w:sz w:val="22"/>
          <w:szCs w:val="22"/>
        </w:rPr>
        <w:t xml:space="preserve"> </w:t>
      </w:r>
      <w:r w:rsidRPr="002C4475">
        <w:rPr>
          <w:rFonts w:asciiTheme="minorHAnsi" w:hAnsiTheme="minorHAnsi"/>
          <w:b/>
          <w:sz w:val="22"/>
          <w:szCs w:val="22"/>
        </w:rPr>
        <w:t>Vzdrževa</w:t>
      </w:r>
      <w:r w:rsidR="0098119B">
        <w:rPr>
          <w:rFonts w:asciiTheme="minorHAnsi" w:hAnsiTheme="minorHAnsi"/>
          <w:b/>
          <w:sz w:val="22"/>
          <w:szCs w:val="22"/>
        </w:rPr>
        <w:t>nje sistemov hlajenja, prezračevanja in ogrevanja nepremičnin</w:t>
      </w:r>
      <w:r w:rsidRPr="002C4475">
        <w:rPr>
          <w:rFonts w:asciiTheme="minorHAnsi" w:hAnsiTheme="minorHAnsi"/>
          <w:b/>
          <w:sz w:val="22"/>
          <w:szCs w:val="22"/>
        </w:rPr>
        <w:t xml:space="preserve"> ZZZS</w:t>
      </w:r>
    </w:p>
    <w:p w14:paraId="7B25F980" w14:textId="77777777" w:rsidR="00B44547" w:rsidRPr="002C4475" w:rsidRDefault="00B44547" w:rsidP="00B44547">
      <w:pPr>
        <w:jc w:val="both"/>
        <w:rPr>
          <w:rFonts w:asciiTheme="minorHAnsi" w:hAnsiTheme="minorHAnsi"/>
          <w:sz w:val="22"/>
          <w:szCs w:val="22"/>
        </w:rPr>
      </w:pPr>
    </w:p>
    <w:p w14:paraId="7AE19F94" w14:textId="77777777" w:rsidR="00B44547" w:rsidRPr="002C4475" w:rsidRDefault="00B44547" w:rsidP="00B44547">
      <w:pPr>
        <w:spacing w:after="120"/>
        <w:jc w:val="both"/>
        <w:rPr>
          <w:rFonts w:asciiTheme="minorHAnsi" w:hAnsiTheme="minorHAnsi"/>
          <w:sz w:val="22"/>
          <w:szCs w:val="22"/>
        </w:rPr>
      </w:pPr>
      <w:r w:rsidRPr="002C4475">
        <w:rPr>
          <w:rFonts w:asciiTheme="minorHAnsi" w:hAnsiTheme="minorHAnsi"/>
          <w:sz w:val="22"/>
          <w:szCs w:val="22"/>
        </w:rPr>
        <w:t xml:space="preserve">Naročnik vabi vse </w:t>
      </w:r>
      <w:proofErr w:type="gramStart"/>
      <w:r w:rsidRPr="002C4475">
        <w:rPr>
          <w:rFonts w:asciiTheme="minorHAnsi" w:hAnsiTheme="minorHAnsi"/>
          <w:sz w:val="22"/>
          <w:szCs w:val="22"/>
        </w:rPr>
        <w:t>zainteresirane</w:t>
      </w:r>
      <w:proofErr w:type="gramEnd"/>
      <w:r w:rsidRPr="002C4475">
        <w:rPr>
          <w:rFonts w:asciiTheme="minorHAnsi" w:hAnsiTheme="minorHAnsi"/>
          <w:sz w:val="22"/>
          <w:szCs w:val="22"/>
        </w:rPr>
        <w:t xml:space="preserve"> in usposobljene ponudnike, da sodelujejo v postopku in elektronsko oddajo svojo pisno ponudbo za izvedbo tega naročila. </w:t>
      </w:r>
    </w:p>
    <w:p w14:paraId="6D5B4787" w14:textId="2D2D1D60" w:rsidR="004B106F" w:rsidRPr="002C4475" w:rsidRDefault="00090431" w:rsidP="007554C3">
      <w:pPr>
        <w:spacing w:after="120"/>
        <w:jc w:val="both"/>
        <w:rPr>
          <w:rFonts w:asciiTheme="minorHAnsi" w:hAnsiTheme="minorHAnsi"/>
          <w:b/>
          <w:bCs/>
          <w:sz w:val="22"/>
          <w:szCs w:val="22"/>
        </w:rPr>
      </w:pPr>
      <w:r w:rsidRPr="002C4475">
        <w:rPr>
          <w:rFonts w:asciiTheme="minorHAnsi" w:hAnsiTheme="minorHAnsi"/>
          <w:b/>
          <w:bCs/>
          <w:sz w:val="22"/>
          <w:szCs w:val="22"/>
        </w:rPr>
        <w:t>Ponudbe morajo biti</w:t>
      </w:r>
      <w:r w:rsidR="00DE2631" w:rsidRPr="002C4475">
        <w:rPr>
          <w:rFonts w:asciiTheme="minorHAnsi" w:hAnsiTheme="minorHAnsi"/>
          <w:b/>
          <w:bCs/>
          <w:sz w:val="22"/>
          <w:szCs w:val="22"/>
        </w:rPr>
        <w:t xml:space="preserve"> </w:t>
      </w:r>
      <w:r w:rsidRPr="002C4475">
        <w:rPr>
          <w:rFonts w:asciiTheme="minorHAnsi" w:hAnsiTheme="minorHAnsi"/>
          <w:b/>
          <w:bCs/>
          <w:sz w:val="22"/>
          <w:szCs w:val="22"/>
        </w:rPr>
        <w:t xml:space="preserve">pripravljene v skladu </w:t>
      </w:r>
      <w:r w:rsidR="00121EBF" w:rsidRPr="002C4475">
        <w:rPr>
          <w:rFonts w:asciiTheme="minorHAnsi" w:hAnsiTheme="minorHAnsi"/>
          <w:b/>
          <w:bCs/>
          <w:sz w:val="22"/>
          <w:szCs w:val="22"/>
        </w:rPr>
        <w:t>z</w:t>
      </w:r>
      <w:r w:rsidRPr="002C4475">
        <w:rPr>
          <w:rFonts w:asciiTheme="minorHAnsi" w:hAnsiTheme="minorHAnsi"/>
          <w:b/>
          <w:bCs/>
          <w:sz w:val="22"/>
          <w:szCs w:val="22"/>
        </w:rPr>
        <w:t xml:space="preserve"> razpis</w:t>
      </w:r>
      <w:r w:rsidR="004B106F" w:rsidRPr="002C4475">
        <w:rPr>
          <w:rFonts w:asciiTheme="minorHAnsi" w:hAnsiTheme="minorHAnsi"/>
          <w:b/>
          <w:bCs/>
          <w:sz w:val="22"/>
          <w:szCs w:val="22"/>
        </w:rPr>
        <w:t>no dokumentacijo in izpolnjevati kriterije dopustnosti, ki jih določa 29. točka</w:t>
      </w:r>
      <w:r w:rsidR="00195722" w:rsidRPr="002C4475">
        <w:rPr>
          <w:rFonts w:asciiTheme="minorHAnsi" w:hAnsiTheme="minorHAnsi"/>
          <w:b/>
          <w:bCs/>
          <w:sz w:val="22"/>
          <w:szCs w:val="22"/>
        </w:rPr>
        <w:t xml:space="preserve"> prvega odstavka</w:t>
      </w:r>
      <w:r w:rsidR="004B106F" w:rsidRPr="002C4475">
        <w:rPr>
          <w:rFonts w:asciiTheme="minorHAnsi" w:hAnsiTheme="minorHAnsi"/>
          <w:b/>
          <w:bCs/>
          <w:sz w:val="22"/>
          <w:szCs w:val="22"/>
        </w:rPr>
        <w:t xml:space="preserve"> 2. člena ZJN-3</w:t>
      </w:r>
      <w:r w:rsidRPr="002C4475">
        <w:rPr>
          <w:rFonts w:asciiTheme="minorHAnsi" w:hAnsiTheme="minorHAnsi"/>
          <w:b/>
          <w:bCs/>
          <w:sz w:val="22"/>
          <w:szCs w:val="22"/>
        </w:rPr>
        <w:t>.</w:t>
      </w:r>
      <w:r w:rsidR="007E3EDE" w:rsidRPr="002C4475">
        <w:rPr>
          <w:rFonts w:asciiTheme="minorHAnsi" w:hAnsiTheme="minorHAnsi"/>
          <w:b/>
          <w:bCs/>
          <w:sz w:val="22"/>
          <w:szCs w:val="22"/>
        </w:rPr>
        <w:t xml:space="preserve"> </w:t>
      </w:r>
    </w:p>
    <w:p w14:paraId="61D406B1" w14:textId="672901E7" w:rsidR="00297C3C" w:rsidRPr="002C4475" w:rsidRDefault="00195722" w:rsidP="007554C3">
      <w:pPr>
        <w:spacing w:after="120"/>
        <w:jc w:val="both"/>
        <w:rPr>
          <w:rFonts w:asciiTheme="minorHAnsi" w:hAnsiTheme="minorHAnsi"/>
          <w:b/>
          <w:bCs/>
          <w:sz w:val="22"/>
          <w:szCs w:val="22"/>
        </w:rPr>
      </w:pPr>
      <w:bookmarkStart w:id="5" w:name="_Toc378333584"/>
      <w:r w:rsidRPr="002C4475">
        <w:rPr>
          <w:rFonts w:asciiTheme="minorHAnsi" w:hAnsiTheme="minorHAnsi"/>
          <w:b/>
          <w:bCs/>
          <w:sz w:val="22"/>
          <w:szCs w:val="22"/>
        </w:rPr>
        <w:t>S predložitvijo ponudbe ponudnik potrdi, da v celoti sprejema naročnikove pogoje iz razpisne dokumentacije.</w:t>
      </w:r>
    </w:p>
    <w:p w14:paraId="405628E1" w14:textId="51977DFD" w:rsidR="00131A4B" w:rsidRPr="000B176F" w:rsidRDefault="00180C53" w:rsidP="009F7EA8">
      <w:pPr>
        <w:jc w:val="both"/>
        <w:rPr>
          <w:rFonts w:asciiTheme="minorHAnsi" w:hAnsiTheme="minorHAnsi"/>
          <w:color w:val="00B050"/>
          <w:sz w:val="22"/>
          <w:szCs w:val="22"/>
        </w:rPr>
      </w:pPr>
      <w:r w:rsidRPr="002C4475">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2C4475">
        <w:rPr>
          <w:rFonts w:asciiTheme="minorHAnsi" w:hAnsiTheme="minorHAnsi"/>
          <w:color w:val="00B050"/>
          <w:sz w:val="22"/>
          <w:szCs w:val="22"/>
        </w:rPr>
        <w:t xml:space="preserve">informacijskega sistema </w:t>
      </w:r>
      <w:bookmarkEnd w:id="6"/>
      <w:r w:rsidRPr="002C4475">
        <w:rPr>
          <w:rFonts w:asciiTheme="minorHAnsi" w:hAnsiTheme="minorHAnsi"/>
          <w:color w:val="00B050"/>
          <w:sz w:val="22"/>
          <w:szCs w:val="22"/>
        </w:rPr>
        <w:t xml:space="preserve">e-JN na spletnem naslovu </w:t>
      </w:r>
      <w:hyperlink r:id="rId11" w:history="1">
        <w:r w:rsidRPr="002C4475">
          <w:rPr>
            <w:rFonts w:asciiTheme="minorHAnsi" w:hAnsiTheme="minorHAnsi"/>
            <w:color w:val="0000FF" w:themeColor="hyperlink"/>
            <w:sz w:val="22"/>
            <w:szCs w:val="22"/>
            <w:u w:val="single"/>
          </w:rPr>
          <w:t>https://ejn.gov.si/</w:t>
        </w:r>
      </w:hyperlink>
      <w:r w:rsidRPr="002C4475">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Default="009F7EA8" w:rsidP="009F7EA8">
      <w:pPr>
        <w:jc w:val="both"/>
        <w:rPr>
          <w:rFonts w:asciiTheme="minorHAnsi" w:hAnsiTheme="minorHAnsi"/>
          <w:color w:val="0000FF" w:themeColor="hyperlink"/>
          <w:sz w:val="22"/>
          <w:szCs w:val="22"/>
          <w:u w:val="single"/>
        </w:rPr>
      </w:pPr>
    </w:p>
    <w:p w14:paraId="145EE10D" w14:textId="16EC75B5" w:rsidR="00CC7E9B" w:rsidRDefault="00CC7E9B" w:rsidP="009F7EA8">
      <w:pPr>
        <w:jc w:val="both"/>
        <w:rPr>
          <w:rFonts w:asciiTheme="minorHAnsi" w:hAnsiTheme="minorHAnsi"/>
          <w:color w:val="0000FF" w:themeColor="hyperlink"/>
          <w:sz w:val="22"/>
          <w:szCs w:val="22"/>
          <w:u w:val="single"/>
        </w:rPr>
      </w:pPr>
    </w:p>
    <w:p w14:paraId="086C6D42" w14:textId="4EDFC9ED" w:rsidR="00CC7E9B" w:rsidRDefault="00CC7E9B" w:rsidP="009F7EA8">
      <w:pPr>
        <w:jc w:val="both"/>
        <w:rPr>
          <w:rFonts w:asciiTheme="minorHAnsi" w:hAnsiTheme="minorHAnsi"/>
          <w:color w:val="0000FF" w:themeColor="hyperlink"/>
          <w:sz w:val="22"/>
          <w:szCs w:val="22"/>
          <w:u w:val="single"/>
        </w:rPr>
      </w:pPr>
    </w:p>
    <w:p w14:paraId="7A525585" w14:textId="77777777" w:rsidR="000072E5" w:rsidRPr="000B176F" w:rsidRDefault="000072E5" w:rsidP="009F7EA8">
      <w:pPr>
        <w:jc w:val="both"/>
        <w:rPr>
          <w:rFonts w:asciiTheme="minorHAnsi" w:hAnsiTheme="minorHAnsi"/>
          <w:color w:val="0000FF" w:themeColor="hyperlink"/>
          <w:sz w:val="22"/>
          <w:szCs w:val="22"/>
          <w:u w:val="single"/>
        </w:rPr>
      </w:pPr>
    </w:p>
    <w:p w14:paraId="002FDDF1" w14:textId="1D02D67B" w:rsidR="00B12253" w:rsidRPr="002C4475" w:rsidRDefault="00B12253" w:rsidP="00693C46">
      <w:pPr>
        <w:pStyle w:val="Naslov1"/>
        <w:spacing w:before="0" w:after="120"/>
        <w:rPr>
          <w:rFonts w:asciiTheme="minorHAnsi" w:hAnsiTheme="minorHAnsi"/>
          <w:bCs/>
          <w:color w:val="00B050"/>
          <w:sz w:val="22"/>
          <w:szCs w:val="22"/>
          <w:u w:val="single"/>
        </w:rPr>
      </w:pPr>
      <w:r w:rsidRPr="002C4475">
        <w:rPr>
          <w:rFonts w:asciiTheme="minorHAnsi" w:hAnsiTheme="minorHAnsi"/>
          <w:bCs/>
          <w:color w:val="00B050"/>
          <w:sz w:val="22"/>
          <w:szCs w:val="22"/>
          <w:u w:val="single"/>
        </w:rPr>
        <w:lastRenderedPageBreak/>
        <w:t>I. PREDMET</w:t>
      </w:r>
      <w:r w:rsidR="00090431" w:rsidRPr="002C4475">
        <w:rPr>
          <w:rFonts w:asciiTheme="minorHAnsi" w:hAnsiTheme="minorHAnsi"/>
          <w:bCs/>
          <w:color w:val="00B050"/>
          <w:sz w:val="22"/>
          <w:szCs w:val="22"/>
          <w:u w:val="single"/>
        </w:rPr>
        <w:t xml:space="preserve"> </w:t>
      </w:r>
      <w:bookmarkEnd w:id="5"/>
      <w:r w:rsidR="002568FA" w:rsidRPr="002C4475">
        <w:rPr>
          <w:rFonts w:asciiTheme="minorHAnsi" w:hAnsiTheme="minorHAnsi"/>
          <w:bCs/>
          <w:color w:val="00B050"/>
          <w:sz w:val="22"/>
          <w:szCs w:val="22"/>
          <w:u w:val="single"/>
        </w:rPr>
        <w:t>JAVNEGA NAROČILA</w:t>
      </w:r>
    </w:p>
    <w:p w14:paraId="41E7C58C" w14:textId="4A4A8CEE" w:rsidR="007554C3" w:rsidRPr="002C4475" w:rsidRDefault="007554C3" w:rsidP="007554C3">
      <w:pPr>
        <w:spacing w:after="120"/>
        <w:jc w:val="both"/>
        <w:rPr>
          <w:rFonts w:asciiTheme="minorHAnsi" w:hAnsiTheme="minorHAnsi"/>
          <w:sz w:val="22"/>
          <w:szCs w:val="22"/>
        </w:rPr>
      </w:pPr>
      <w:bookmarkStart w:id="7" w:name="_Hlk257894"/>
      <w:r w:rsidRPr="002C4475">
        <w:rPr>
          <w:rFonts w:asciiTheme="minorHAnsi" w:hAnsiTheme="minorHAnsi"/>
          <w:sz w:val="22"/>
          <w:szCs w:val="22"/>
        </w:rPr>
        <w:t xml:space="preserve">Predmet </w:t>
      </w:r>
      <w:r w:rsidR="000072E5">
        <w:rPr>
          <w:rFonts w:asciiTheme="minorHAnsi" w:hAnsiTheme="minorHAnsi"/>
          <w:sz w:val="22"/>
          <w:szCs w:val="22"/>
        </w:rPr>
        <w:t xml:space="preserve">javnega </w:t>
      </w:r>
      <w:r w:rsidRPr="002C4475">
        <w:rPr>
          <w:rFonts w:asciiTheme="minorHAnsi" w:hAnsiTheme="minorHAnsi"/>
          <w:sz w:val="22"/>
          <w:szCs w:val="22"/>
        </w:rPr>
        <w:t>naročila so storitve vzdrževanja</w:t>
      </w:r>
      <w:r w:rsidR="00F86F55">
        <w:rPr>
          <w:rFonts w:asciiTheme="minorHAnsi" w:hAnsiTheme="minorHAnsi"/>
          <w:sz w:val="22"/>
          <w:szCs w:val="22"/>
        </w:rPr>
        <w:t xml:space="preserve"> sistemov</w:t>
      </w:r>
      <w:r w:rsidR="007C7BFE">
        <w:rPr>
          <w:rFonts w:asciiTheme="minorHAnsi" w:hAnsiTheme="minorHAnsi"/>
          <w:sz w:val="22"/>
          <w:szCs w:val="22"/>
        </w:rPr>
        <w:t xml:space="preserve"> hlajenja, prezračevanja in ogrevanja nepremičnin </w:t>
      </w:r>
      <w:r w:rsidRPr="002C4475">
        <w:rPr>
          <w:rFonts w:asciiTheme="minorHAnsi" w:hAnsiTheme="minorHAnsi"/>
          <w:sz w:val="22"/>
          <w:szCs w:val="22"/>
        </w:rPr>
        <w:t>organizacijskih enot Zavoda za zdravstveno zavarovanje Slovenije</w:t>
      </w:r>
      <w:r w:rsidR="007713FA" w:rsidRPr="002C4475">
        <w:rPr>
          <w:rFonts w:asciiTheme="minorHAnsi" w:hAnsiTheme="minorHAnsi"/>
          <w:sz w:val="22"/>
          <w:szCs w:val="22"/>
        </w:rPr>
        <w:t>, za obdobje</w:t>
      </w:r>
      <w:r w:rsidR="00E43377" w:rsidRPr="002C4475">
        <w:rPr>
          <w:rFonts w:asciiTheme="minorHAnsi" w:hAnsiTheme="minorHAnsi"/>
          <w:sz w:val="22"/>
          <w:szCs w:val="22"/>
        </w:rPr>
        <w:t xml:space="preserve"> od </w:t>
      </w:r>
      <w:r w:rsidR="00163156" w:rsidRPr="002C4475">
        <w:rPr>
          <w:rFonts w:asciiTheme="minorHAnsi" w:hAnsiTheme="minorHAnsi"/>
          <w:sz w:val="22"/>
          <w:szCs w:val="22"/>
        </w:rPr>
        <w:t xml:space="preserve">sklenitve </w:t>
      </w:r>
      <w:r w:rsidR="00E43377" w:rsidRPr="002C4475">
        <w:rPr>
          <w:rFonts w:asciiTheme="minorHAnsi" w:hAnsiTheme="minorHAnsi"/>
          <w:sz w:val="22"/>
          <w:szCs w:val="22"/>
        </w:rPr>
        <w:t>pogodbe</w:t>
      </w:r>
      <w:r w:rsidR="00EC6E2B" w:rsidRPr="002C4475">
        <w:rPr>
          <w:rFonts w:asciiTheme="minorHAnsi" w:hAnsiTheme="minorHAnsi"/>
          <w:sz w:val="22"/>
          <w:szCs w:val="22"/>
        </w:rPr>
        <w:t xml:space="preserve"> do 3</w:t>
      </w:r>
      <w:r w:rsidR="00807FF3">
        <w:rPr>
          <w:rFonts w:asciiTheme="minorHAnsi" w:hAnsiTheme="minorHAnsi"/>
          <w:sz w:val="22"/>
          <w:szCs w:val="22"/>
        </w:rPr>
        <w:t>1</w:t>
      </w:r>
      <w:r w:rsidR="00EC6E2B" w:rsidRPr="002C4475">
        <w:rPr>
          <w:rFonts w:asciiTheme="minorHAnsi" w:hAnsiTheme="minorHAnsi"/>
          <w:sz w:val="22"/>
          <w:szCs w:val="22"/>
        </w:rPr>
        <w:t>. 1</w:t>
      </w:r>
      <w:r w:rsidR="00807FF3">
        <w:rPr>
          <w:rFonts w:asciiTheme="minorHAnsi" w:hAnsiTheme="minorHAnsi"/>
          <w:sz w:val="22"/>
          <w:szCs w:val="22"/>
        </w:rPr>
        <w:t>2</w:t>
      </w:r>
      <w:r w:rsidR="00EC6E2B" w:rsidRPr="002C4475">
        <w:rPr>
          <w:rFonts w:asciiTheme="minorHAnsi" w:hAnsiTheme="minorHAnsi"/>
          <w:sz w:val="22"/>
          <w:szCs w:val="22"/>
        </w:rPr>
        <w:t>. 202</w:t>
      </w:r>
      <w:r w:rsidR="00807FF3">
        <w:rPr>
          <w:rFonts w:asciiTheme="minorHAnsi" w:hAnsiTheme="minorHAnsi"/>
          <w:sz w:val="22"/>
          <w:szCs w:val="22"/>
        </w:rPr>
        <w:t>5</w:t>
      </w:r>
      <w:r w:rsidR="00EC6E2B" w:rsidRPr="002C4475">
        <w:rPr>
          <w:rFonts w:asciiTheme="minorHAnsi" w:hAnsiTheme="minorHAnsi"/>
          <w:sz w:val="22"/>
          <w:szCs w:val="22"/>
        </w:rPr>
        <w:t>.</w:t>
      </w:r>
      <w:r w:rsidRPr="002C4475">
        <w:rPr>
          <w:rFonts w:asciiTheme="minorHAnsi" w:hAnsiTheme="minorHAnsi"/>
          <w:sz w:val="22"/>
          <w:szCs w:val="22"/>
        </w:rPr>
        <w:t xml:space="preserve"> </w:t>
      </w:r>
      <w:bookmarkStart w:id="8" w:name="_Hlk261841"/>
    </w:p>
    <w:bookmarkEnd w:id="7"/>
    <w:bookmarkEnd w:id="8"/>
    <w:p w14:paraId="6E2E8354" w14:textId="4D0A20E1" w:rsidR="007554C3" w:rsidRPr="00536B12" w:rsidRDefault="007554C3" w:rsidP="00536B12">
      <w:pPr>
        <w:jc w:val="both"/>
        <w:rPr>
          <w:rFonts w:asciiTheme="minorHAnsi" w:hAnsiTheme="minorHAnsi"/>
          <w:sz w:val="22"/>
          <w:szCs w:val="22"/>
        </w:rPr>
      </w:pPr>
      <w:r w:rsidRPr="002C4475">
        <w:rPr>
          <w:rFonts w:asciiTheme="minorHAnsi" w:hAnsiTheme="minorHAnsi"/>
          <w:sz w:val="22"/>
          <w:szCs w:val="22"/>
        </w:rPr>
        <w:t>Natančneje je predmet naročila opisan v obrazcih</w:t>
      </w:r>
      <w:r w:rsidR="00536B12">
        <w:rPr>
          <w:rFonts w:asciiTheme="minorHAnsi" w:hAnsiTheme="minorHAnsi"/>
          <w:sz w:val="22"/>
          <w:szCs w:val="22"/>
        </w:rPr>
        <w:t xml:space="preserve"> </w:t>
      </w:r>
      <w:proofErr w:type="gramStart"/>
      <w:r w:rsidR="000C13E0">
        <w:rPr>
          <w:rFonts w:asciiTheme="minorHAnsi" w:hAnsiTheme="minorHAnsi"/>
          <w:bCs/>
          <w:sz w:val="22"/>
          <w:szCs w:val="22"/>
        </w:rPr>
        <w:t>V</w:t>
      </w:r>
      <w:r w:rsidRPr="00536B12">
        <w:rPr>
          <w:rFonts w:asciiTheme="minorHAnsi" w:hAnsiTheme="minorHAnsi"/>
          <w:bCs/>
          <w:sz w:val="22"/>
          <w:szCs w:val="22"/>
        </w:rPr>
        <w:t>-5</w:t>
      </w:r>
      <w:proofErr w:type="gramEnd"/>
      <w:r w:rsidRPr="00536B12">
        <w:rPr>
          <w:rFonts w:asciiTheme="minorHAnsi" w:hAnsiTheme="minorHAnsi"/>
          <w:bCs/>
          <w:sz w:val="22"/>
          <w:szCs w:val="22"/>
        </w:rPr>
        <w:t xml:space="preserve"> »</w:t>
      </w:r>
      <w:r w:rsidRPr="00536B12">
        <w:rPr>
          <w:rFonts w:asciiTheme="minorHAnsi" w:hAnsiTheme="minorHAnsi"/>
          <w:b/>
          <w:sz w:val="22"/>
          <w:szCs w:val="22"/>
        </w:rPr>
        <w:t>Tehnične specifikacije</w:t>
      </w:r>
      <w:r w:rsidRPr="00536B12">
        <w:rPr>
          <w:rFonts w:asciiTheme="minorHAnsi" w:hAnsiTheme="minorHAnsi"/>
          <w:bCs/>
          <w:sz w:val="22"/>
          <w:szCs w:val="22"/>
        </w:rPr>
        <w:t>«</w:t>
      </w:r>
      <w:r w:rsidR="00536B12">
        <w:rPr>
          <w:rFonts w:asciiTheme="minorHAnsi" w:hAnsiTheme="minorHAnsi"/>
          <w:bCs/>
          <w:sz w:val="22"/>
          <w:szCs w:val="22"/>
        </w:rPr>
        <w:t xml:space="preserve">, </w:t>
      </w:r>
      <w:r w:rsidR="00845A26">
        <w:rPr>
          <w:rFonts w:asciiTheme="minorHAnsi" w:hAnsiTheme="minorHAnsi"/>
          <w:bCs/>
          <w:sz w:val="22"/>
          <w:szCs w:val="22"/>
        </w:rPr>
        <w:t>V</w:t>
      </w:r>
      <w:r w:rsidRPr="00536B12">
        <w:rPr>
          <w:rFonts w:asciiTheme="minorHAnsi" w:hAnsiTheme="minorHAnsi"/>
          <w:bCs/>
          <w:sz w:val="22"/>
          <w:szCs w:val="22"/>
        </w:rPr>
        <w:t>-5a »</w:t>
      </w:r>
      <w:r w:rsidRPr="00536B12">
        <w:rPr>
          <w:rFonts w:asciiTheme="minorHAnsi" w:hAnsiTheme="minorHAnsi"/>
          <w:b/>
          <w:sz w:val="22"/>
          <w:szCs w:val="22"/>
        </w:rPr>
        <w:t>Seznam lokacij</w:t>
      </w:r>
      <w:r w:rsidR="00CC7E9B">
        <w:rPr>
          <w:rFonts w:asciiTheme="minorHAnsi" w:hAnsiTheme="minorHAnsi"/>
          <w:b/>
          <w:sz w:val="22"/>
          <w:szCs w:val="22"/>
        </w:rPr>
        <w:t xml:space="preserve"> </w:t>
      </w:r>
      <w:r w:rsidRPr="00536B12">
        <w:rPr>
          <w:rFonts w:asciiTheme="minorHAnsi" w:hAnsiTheme="minorHAnsi"/>
          <w:b/>
          <w:sz w:val="22"/>
          <w:szCs w:val="22"/>
        </w:rPr>
        <w:t>in odgovorn</w:t>
      </w:r>
      <w:r w:rsidR="00CC7E9B">
        <w:rPr>
          <w:rFonts w:asciiTheme="minorHAnsi" w:hAnsiTheme="minorHAnsi"/>
          <w:b/>
          <w:sz w:val="22"/>
          <w:szCs w:val="22"/>
        </w:rPr>
        <w:t>ih</w:t>
      </w:r>
      <w:r w:rsidRPr="00536B12">
        <w:rPr>
          <w:rFonts w:asciiTheme="minorHAnsi" w:hAnsiTheme="minorHAnsi"/>
          <w:b/>
          <w:sz w:val="22"/>
          <w:szCs w:val="22"/>
        </w:rPr>
        <w:t xml:space="preserve"> osebe naročnika</w:t>
      </w:r>
      <w:r w:rsidRPr="00536B12">
        <w:rPr>
          <w:rFonts w:asciiTheme="minorHAnsi" w:hAnsiTheme="minorHAnsi"/>
          <w:bCs/>
          <w:sz w:val="22"/>
          <w:szCs w:val="22"/>
        </w:rPr>
        <w:t>«</w:t>
      </w:r>
      <w:r w:rsidR="007871D0">
        <w:rPr>
          <w:rFonts w:asciiTheme="minorHAnsi" w:hAnsiTheme="minorHAnsi"/>
          <w:bCs/>
          <w:sz w:val="22"/>
          <w:szCs w:val="22"/>
        </w:rPr>
        <w:t xml:space="preserve"> in </w:t>
      </w:r>
      <w:r w:rsidR="00845A26">
        <w:rPr>
          <w:rFonts w:asciiTheme="minorHAnsi" w:hAnsiTheme="minorHAnsi"/>
          <w:bCs/>
          <w:sz w:val="22"/>
          <w:szCs w:val="22"/>
        </w:rPr>
        <w:t>V</w:t>
      </w:r>
      <w:r w:rsidR="007871D0">
        <w:rPr>
          <w:rFonts w:asciiTheme="minorHAnsi" w:hAnsiTheme="minorHAnsi"/>
          <w:bCs/>
          <w:sz w:val="22"/>
          <w:szCs w:val="22"/>
        </w:rPr>
        <w:t>-5b »</w:t>
      </w:r>
      <w:r w:rsidR="007871D0" w:rsidRPr="00704A6F">
        <w:rPr>
          <w:rFonts w:asciiTheme="minorHAnsi" w:hAnsiTheme="minorHAnsi"/>
          <w:b/>
          <w:sz w:val="22"/>
          <w:szCs w:val="22"/>
        </w:rPr>
        <w:t xml:space="preserve">Seznam </w:t>
      </w:r>
      <w:r w:rsidR="00704A6F" w:rsidRPr="00704A6F">
        <w:rPr>
          <w:rFonts w:asciiTheme="minorHAnsi" w:hAnsiTheme="minorHAnsi"/>
          <w:b/>
          <w:sz w:val="22"/>
          <w:szCs w:val="22"/>
        </w:rPr>
        <w:t>sistemov hlajenja za vzdrževanje po OE</w:t>
      </w:r>
      <w:r w:rsidR="00704A6F">
        <w:rPr>
          <w:rFonts w:asciiTheme="minorHAnsi" w:hAnsiTheme="minorHAnsi"/>
          <w:bCs/>
          <w:sz w:val="22"/>
          <w:szCs w:val="22"/>
        </w:rPr>
        <w:t>«</w:t>
      </w:r>
      <w:r w:rsidR="00536B12">
        <w:rPr>
          <w:rFonts w:asciiTheme="minorHAnsi" w:hAnsiTheme="minorHAnsi"/>
          <w:bCs/>
          <w:sz w:val="22"/>
          <w:szCs w:val="22"/>
        </w:rPr>
        <w:t xml:space="preserve"> in </w:t>
      </w:r>
      <w:r w:rsidR="00845A26">
        <w:rPr>
          <w:rFonts w:asciiTheme="minorHAnsi" w:hAnsiTheme="minorHAnsi"/>
          <w:bCs/>
          <w:sz w:val="22"/>
          <w:szCs w:val="22"/>
        </w:rPr>
        <w:t>V</w:t>
      </w:r>
      <w:r w:rsidRPr="00536B12">
        <w:rPr>
          <w:rFonts w:asciiTheme="minorHAnsi" w:hAnsiTheme="minorHAnsi"/>
          <w:bCs/>
          <w:sz w:val="22"/>
          <w:szCs w:val="22"/>
        </w:rPr>
        <w:t>-7 »</w:t>
      </w:r>
      <w:r w:rsidRPr="00536B12">
        <w:rPr>
          <w:rFonts w:asciiTheme="minorHAnsi" w:hAnsiTheme="minorHAnsi"/>
          <w:b/>
          <w:sz w:val="22"/>
          <w:szCs w:val="22"/>
        </w:rPr>
        <w:t>Vzorec pogodbe</w:t>
      </w:r>
      <w:r w:rsidRPr="00536B12">
        <w:rPr>
          <w:rFonts w:asciiTheme="minorHAnsi" w:hAnsiTheme="minorHAnsi"/>
          <w:bCs/>
          <w:sz w:val="22"/>
          <w:szCs w:val="22"/>
        </w:rPr>
        <w:t>«.</w:t>
      </w:r>
    </w:p>
    <w:p w14:paraId="660A082B" w14:textId="77777777" w:rsidR="007554C3" w:rsidRPr="000B176F" w:rsidRDefault="007554C3" w:rsidP="007554C3">
      <w:pPr>
        <w:pStyle w:val="Odstavekseznama"/>
        <w:contextualSpacing w:val="0"/>
        <w:jc w:val="both"/>
        <w:rPr>
          <w:rFonts w:asciiTheme="minorHAnsi" w:hAnsiTheme="minorHAnsi"/>
          <w:bCs/>
          <w:sz w:val="22"/>
          <w:szCs w:val="22"/>
        </w:rPr>
      </w:pPr>
    </w:p>
    <w:p w14:paraId="5DD6CF90" w14:textId="06193885" w:rsidR="002A4AEC" w:rsidRPr="002C4475" w:rsidRDefault="002A4AEC" w:rsidP="004E595B">
      <w:pPr>
        <w:pStyle w:val="Noga"/>
        <w:spacing w:after="120"/>
        <w:jc w:val="both"/>
        <w:rPr>
          <w:rFonts w:asciiTheme="minorHAnsi" w:hAnsiTheme="minorHAnsi"/>
          <w:color w:val="00B050"/>
          <w:sz w:val="22"/>
          <w:szCs w:val="22"/>
        </w:rPr>
      </w:pPr>
      <w:proofErr w:type="spellStart"/>
      <w:r w:rsidRPr="002C4475">
        <w:rPr>
          <w:rFonts w:asciiTheme="minorHAnsi" w:hAnsiTheme="minorHAnsi"/>
          <w:color w:val="00B050"/>
          <w:sz w:val="22"/>
          <w:szCs w:val="22"/>
        </w:rPr>
        <w:t>I.</w:t>
      </w:r>
      <w:proofErr w:type="gramStart"/>
      <w:r w:rsidRPr="002C4475">
        <w:rPr>
          <w:rFonts w:asciiTheme="minorHAnsi" w:hAnsiTheme="minorHAnsi"/>
          <w:color w:val="00B050"/>
          <w:sz w:val="22"/>
          <w:szCs w:val="22"/>
        </w:rPr>
        <w:t>a</w:t>
      </w:r>
      <w:proofErr w:type="spellEnd"/>
      <w:proofErr w:type="gramEnd"/>
      <w:r w:rsidRPr="002C4475">
        <w:rPr>
          <w:rFonts w:asciiTheme="minorHAnsi" w:hAnsiTheme="minorHAnsi"/>
          <w:color w:val="00B050"/>
          <w:sz w:val="22"/>
          <w:szCs w:val="22"/>
        </w:rPr>
        <w:t xml:space="preserve"> DELITEV NA SKLOPE</w:t>
      </w:r>
    </w:p>
    <w:p w14:paraId="62DC9BB3" w14:textId="524CF6B3" w:rsidR="002A4AEC" w:rsidRPr="002C4475" w:rsidRDefault="002A4AEC" w:rsidP="00E43377">
      <w:pPr>
        <w:spacing w:after="120"/>
        <w:jc w:val="both"/>
        <w:rPr>
          <w:rFonts w:asciiTheme="minorHAnsi" w:hAnsiTheme="minorHAnsi"/>
          <w:sz w:val="22"/>
          <w:szCs w:val="22"/>
        </w:rPr>
      </w:pPr>
      <w:r w:rsidRPr="002C4475">
        <w:rPr>
          <w:rFonts w:asciiTheme="minorHAnsi" w:hAnsiTheme="minorHAnsi"/>
          <w:sz w:val="22"/>
          <w:szCs w:val="22"/>
        </w:rPr>
        <w:t xml:space="preserve">Predmetno javno naročilo je razdeljeno na </w:t>
      </w:r>
      <w:r w:rsidR="00925EAA">
        <w:rPr>
          <w:rFonts w:asciiTheme="minorHAnsi" w:hAnsiTheme="minorHAnsi"/>
          <w:sz w:val="22"/>
          <w:szCs w:val="22"/>
        </w:rPr>
        <w:t>deset</w:t>
      </w:r>
      <w:r w:rsidR="009A1C6F" w:rsidRPr="002C4475">
        <w:rPr>
          <w:rFonts w:asciiTheme="minorHAnsi" w:hAnsiTheme="minorHAnsi"/>
          <w:sz w:val="22"/>
          <w:szCs w:val="22"/>
        </w:rPr>
        <w:t xml:space="preserve"> (</w:t>
      </w:r>
      <w:r w:rsidR="00925EAA">
        <w:rPr>
          <w:rFonts w:asciiTheme="minorHAnsi" w:hAnsiTheme="minorHAnsi"/>
          <w:sz w:val="22"/>
          <w:szCs w:val="22"/>
        </w:rPr>
        <w:t>10</w:t>
      </w:r>
      <w:r w:rsidR="009A1C6F" w:rsidRPr="002C4475">
        <w:rPr>
          <w:rFonts w:asciiTheme="minorHAnsi" w:hAnsiTheme="minorHAnsi"/>
          <w:sz w:val="22"/>
          <w:szCs w:val="22"/>
        </w:rPr>
        <w:t>)</w:t>
      </w:r>
      <w:r w:rsidR="00164610" w:rsidRPr="002C4475">
        <w:rPr>
          <w:rFonts w:asciiTheme="minorHAnsi" w:hAnsiTheme="minorHAnsi"/>
          <w:sz w:val="22"/>
          <w:szCs w:val="22"/>
        </w:rPr>
        <w:t xml:space="preserve"> </w:t>
      </w:r>
      <w:r w:rsidR="00444A0F" w:rsidRPr="002C4475">
        <w:rPr>
          <w:rFonts w:asciiTheme="minorHAnsi" w:hAnsiTheme="minorHAnsi"/>
          <w:sz w:val="22"/>
          <w:szCs w:val="22"/>
        </w:rPr>
        <w:t>sklop</w:t>
      </w:r>
      <w:r w:rsidR="00E43377" w:rsidRPr="002C4475">
        <w:rPr>
          <w:rFonts w:asciiTheme="minorHAnsi" w:hAnsiTheme="minorHAnsi"/>
          <w:sz w:val="22"/>
          <w:szCs w:val="22"/>
        </w:rPr>
        <w:t>ov</w:t>
      </w:r>
      <w:r w:rsidR="007713FA" w:rsidRPr="002C4475">
        <w:rPr>
          <w:rFonts w:asciiTheme="minorHAnsi" w:hAnsiTheme="minorHAnsi"/>
          <w:sz w:val="22"/>
          <w:szCs w:val="22"/>
        </w:rPr>
        <w:t>, in sicer</w:t>
      </w:r>
      <w:r w:rsidRPr="002C4475">
        <w:rPr>
          <w:rFonts w:asciiTheme="minorHAnsi" w:hAnsiTheme="minorHAnsi"/>
          <w:sz w:val="22"/>
          <w:szCs w:val="22"/>
        </w:rPr>
        <w:t>:</w:t>
      </w:r>
    </w:p>
    <w:tbl>
      <w:tblPr>
        <w:tblW w:w="5000" w:type="pct"/>
        <w:tblCellMar>
          <w:left w:w="70" w:type="dxa"/>
          <w:right w:w="70" w:type="dxa"/>
        </w:tblCellMar>
        <w:tblLook w:val="04A0" w:firstRow="1" w:lastRow="0" w:firstColumn="1" w:lastColumn="0" w:noHBand="0" w:noVBand="1"/>
      </w:tblPr>
      <w:tblGrid>
        <w:gridCol w:w="1573"/>
        <w:gridCol w:w="7767"/>
      </w:tblGrid>
      <w:tr w:rsidR="007713FA" w:rsidRPr="002C4475" w14:paraId="28C3A3E9" w14:textId="77777777" w:rsidTr="00C1160B">
        <w:trPr>
          <w:trHeight w:val="582"/>
        </w:trPr>
        <w:tc>
          <w:tcPr>
            <w:tcW w:w="842" w:type="pct"/>
            <w:tcBorders>
              <w:top w:val="single" w:sz="8" w:space="0" w:color="auto"/>
              <w:left w:val="single" w:sz="8" w:space="0" w:color="auto"/>
              <w:bottom w:val="single" w:sz="4" w:space="0" w:color="auto"/>
              <w:right w:val="single" w:sz="4" w:space="0" w:color="auto"/>
            </w:tcBorders>
            <w:shd w:val="clear" w:color="auto" w:fill="C6E6A2"/>
            <w:vAlign w:val="center"/>
            <w:hideMark/>
          </w:tcPr>
          <w:p w14:paraId="0F6FBE84" w14:textId="77777777" w:rsidR="007713FA" w:rsidRPr="002C4475" w:rsidRDefault="007713FA" w:rsidP="00C1160B">
            <w:pPr>
              <w:jc w:val="center"/>
              <w:rPr>
                <w:rFonts w:asciiTheme="minorHAnsi" w:hAnsiTheme="minorHAnsi" w:cstheme="minorHAnsi"/>
                <w:sz w:val="22"/>
                <w:szCs w:val="22"/>
              </w:rPr>
            </w:pPr>
            <w:r w:rsidRPr="002C4475">
              <w:rPr>
                <w:rFonts w:asciiTheme="minorHAnsi" w:hAnsiTheme="minorHAnsi" w:cstheme="minorHAnsi"/>
                <w:sz w:val="22"/>
                <w:szCs w:val="22"/>
              </w:rPr>
              <w:t>št. sklopa</w:t>
            </w:r>
          </w:p>
        </w:tc>
        <w:tc>
          <w:tcPr>
            <w:tcW w:w="4158" w:type="pct"/>
            <w:tcBorders>
              <w:top w:val="single" w:sz="8" w:space="0" w:color="auto"/>
              <w:left w:val="single" w:sz="4" w:space="0" w:color="auto"/>
              <w:bottom w:val="single" w:sz="4" w:space="0" w:color="auto"/>
              <w:right w:val="single" w:sz="4" w:space="0" w:color="000000"/>
            </w:tcBorders>
            <w:shd w:val="clear" w:color="auto" w:fill="C6E6A2"/>
            <w:vAlign w:val="center"/>
            <w:hideMark/>
          </w:tcPr>
          <w:p w14:paraId="4CEC8553" w14:textId="04790FE2" w:rsidR="007713FA" w:rsidRPr="002C4475" w:rsidRDefault="003C2B23" w:rsidP="00C1160B">
            <w:pPr>
              <w:jc w:val="center"/>
              <w:rPr>
                <w:rFonts w:asciiTheme="minorHAnsi" w:hAnsiTheme="minorHAnsi" w:cstheme="minorHAnsi"/>
                <w:sz w:val="22"/>
                <w:szCs w:val="22"/>
              </w:rPr>
            </w:pPr>
            <w:r w:rsidRPr="002C4475">
              <w:rPr>
                <w:rFonts w:asciiTheme="minorHAnsi" w:hAnsiTheme="minorHAnsi" w:cstheme="minorHAnsi"/>
                <w:sz w:val="22"/>
                <w:szCs w:val="22"/>
              </w:rPr>
              <w:t>i</w:t>
            </w:r>
            <w:r w:rsidR="007713FA" w:rsidRPr="002C4475">
              <w:rPr>
                <w:rFonts w:asciiTheme="minorHAnsi" w:hAnsiTheme="minorHAnsi" w:cstheme="minorHAnsi"/>
                <w:sz w:val="22"/>
                <w:szCs w:val="22"/>
              </w:rPr>
              <w:t>me sklopa</w:t>
            </w:r>
          </w:p>
        </w:tc>
      </w:tr>
      <w:tr w:rsidR="007713FA" w:rsidRPr="002C4475" w14:paraId="5EE626F9"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hideMark/>
          </w:tcPr>
          <w:p w14:paraId="7473E48D" w14:textId="6F6A6033"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 xml:space="preserve">klop </w:t>
            </w:r>
            <w:r w:rsidRPr="002C4475">
              <w:rPr>
                <w:rFonts w:asciiTheme="minorHAnsi" w:hAnsiTheme="minorHAnsi" w:cstheme="minorHAnsi"/>
                <w:sz w:val="22"/>
                <w:szCs w:val="22"/>
              </w:rPr>
              <w:t>1</w:t>
            </w:r>
          </w:p>
        </w:tc>
        <w:tc>
          <w:tcPr>
            <w:tcW w:w="4158" w:type="pct"/>
            <w:tcBorders>
              <w:top w:val="nil"/>
              <w:left w:val="single" w:sz="4" w:space="0" w:color="auto"/>
              <w:bottom w:val="single" w:sz="4" w:space="0" w:color="auto"/>
              <w:right w:val="single" w:sz="4" w:space="0" w:color="auto"/>
            </w:tcBorders>
            <w:shd w:val="clear" w:color="auto" w:fill="auto"/>
            <w:vAlign w:val="center"/>
            <w:hideMark/>
          </w:tcPr>
          <w:p w14:paraId="00D860CF" w14:textId="77777777" w:rsidR="00B02DC1"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22E8FAB1" w14:textId="62C02856" w:rsidR="007713FA" w:rsidRPr="002C4475" w:rsidRDefault="005F0714" w:rsidP="00B02DC1">
            <w:pPr>
              <w:jc w:val="center"/>
              <w:rPr>
                <w:rFonts w:asciiTheme="minorHAnsi" w:hAnsiTheme="minorHAnsi" w:cstheme="minorHAnsi"/>
                <w:sz w:val="22"/>
                <w:szCs w:val="22"/>
              </w:rPr>
            </w:pPr>
            <w:r w:rsidRPr="002C4475">
              <w:rPr>
                <w:rFonts w:asciiTheme="minorHAnsi" w:hAnsiTheme="minorHAnsi" w:cstheme="minorHAnsi"/>
                <w:sz w:val="22"/>
                <w:szCs w:val="22"/>
              </w:rPr>
              <w:t>ZZZS OE CELJE</w:t>
            </w:r>
          </w:p>
        </w:tc>
      </w:tr>
      <w:tr w:rsidR="007713FA" w:rsidRPr="002C4475" w14:paraId="1352601C" w14:textId="77777777" w:rsidTr="00C1160B">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tcPr>
          <w:p w14:paraId="3E721405" w14:textId="16CB0B9D"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w:t>
            </w:r>
            <w:r w:rsidRPr="002C4475">
              <w:rPr>
                <w:rFonts w:asciiTheme="minorHAnsi" w:hAnsiTheme="minorHAnsi" w:cstheme="minorHAnsi"/>
                <w:sz w:val="22"/>
                <w:szCs w:val="22"/>
              </w:rPr>
              <w:t xml:space="preserve"> 2</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07D0DD7" w14:textId="77777777" w:rsidR="00B02DC1"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2019A818" w14:textId="42902F8D" w:rsidR="007713FA" w:rsidRPr="002C4475" w:rsidRDefault="001F6FCE" w:rsidP="00B02DC1">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5F0714" w:rsidRPr="002C4475">
              <w:rPr>
                <w:rFonts w:asciiTheme="minorHAnsi" w:hAnsiTheme="minorHAnsi" w:cstheme="minorHAnsi"/>
                <w:sz w:val="22"/>
                <w:szCs w:val="22"/>
              </w:rPr>
              <w:t>KOPER</w:t>
            </w:r>
          </w:p>
        </w:tc>
      </w:tr>
      <w:tr w:rsidR="007713FA" w:rsidRPr="002C4475" w14:paraId="7390ED30" w14:textId="77777777" w:rsidTr="008A7448">
        <w:trPr>
          <w:trHeight w:val="291"/>
        </w:trPr>
        <w:tc>
          <w:tcPr>
            <w:tcW w:w="842" w:type="pct"/>
            <w:tcBorders>
              <w:top w:val="nil"/>
              <w:left w:val="single" w:sz="8" w:space="0" w:color="auto"/>
              <w:bottom w:val="single" w:sz="4" w:space="0" w:color="auto"/>
              <w:right w:val="single" w:sz="4" w:space="0" w:color="auto"/>
            </w:tcBorders>
            <w:shd w:val="clear" w:color="auto" w:fill="C6E6A2"/>
            <w:vAlign w:val="center"/>
            <w:hideMark/>
          </w:tcPr>
          <w:p w14:paraId="5A3DDF46" w14:textId="6169DF47"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w:t>
            </w:r>
            <w:r w:rsidR="007F0BF8">
              <w:rPr>
                <w:rFonts w:asciiTheme="minorHAnsi" w:hAnsiTheme="minorHAnsi" w:cstheme="minorHAnsi"/>
                <w:sz w:val="22"/>
                <w:szCs w:val="22"/>
              </w:rPr>
              <w:t xml:space="preserve"> </w:t>
            </w:r>
            <w:r w:rsidRPr="002C4475">
              <w:rPr>
                <w:rFonts w:asciiTheme="minorHAnsi" w:hAnsiTheme="minorHAnsi" w:cstheme="minorHAnsi"/>
                <w:sz w:val="22"/>
                <w:szCs w:val="22"/>
              </w:rPr>
              <w:t>3</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43303F" w14:textId="77777777" w:rsidR="00B02DC1"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522BC0D1" w14:textId="7E24CFC2" w:rsidR="007713FA" w:rsidRPr="002C4475" w:rsidRDefault="00272F43" w:rsidP="00B02DC1">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6423D3" w:rsidRPr="002C4475">
              <w:rPr>
                <w:rFonts w:asciiTheme="minorHAnsi" w:hAnsiTheme="minorHAnsi" w:cstheme="minorHAnsi"/>
                <w:sz w:val="22"/>
                <w:szCs w:val="22"/>
              </w:rPr>
              <w:t>KRŠKO</w:t>
            </w:r>
          </w:p>
        </w:tc>
      </w:tr>
      <w:tr w:rsidR="007713FA" w:rsidRPr="002C4475" w14:paraId="6F370B9D" w14:textId="77777777" w:rsidTr="008A7448">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hideMark/>
          </w:tcPr>
          <w:p w14:paraId="19E82D6C" w14:textId="12F0402D" w:rsidR="007713FA" w:rsidRPr="002C4475" w:rsidRDefault="00272F43" w:rsidP="00C1160B">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w:t>
            </w:r>
            <w:r w:rsidRPr="002C4475">
              <w:rPr>
                <w:rFonts w:asciiTheme="minorHAnsi" w:hAnsiTheme="minorHAnsi" w:cstheme="minorHAnsi"/>
                <w:sz w:val="22"/>
                <w:szCs w:val="22"/>
              </w:rPr>
              <w:t xml:space="preserve"> 4</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9EDAF2" w14:textId="77777777" w:rsidR="00B02DC1" w:rsidRPr="004C48C4"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116BCA28" w14:textId="5E8904A3" w:rsidR="007713FA" w:rsidRPr="002C4475" w:rsidRDefault="00272F43" w:rsidP="00272F43">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5F0714" w:rsidRPr="002C4475">
              <w:rPr>
                <w:rFonts w:asciiTheme="minorHAnsi" w:hAnsiTheme="minorHAnsi" w:cstheme="minorHAnsi"/>
                <w:sz w:val="22"/>
                <w:szCs w:val="22"/>
              </w:rPr>
              <w:t>KRANJ</w:t>
            </w:r>
          </w:p>
        </w:tc>
      </w:tr>
      <w:tr w:rsidR="005F0714" w:rsidRPr="002C4475" w14:paraId="0C3B7BEC" w14:textId="77777777" w:rsidTr="008A7448">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tcPr>
          <w:p w14:paraId="29A1C332" w14:textId="012653D8" w:rsidR="005F0714" w:rsidRPr="002C4475" w:rsidRDefault="005F0714" w:rsidP="00C1160B">
            <w:pPr>
              <w:jc w:val="center"/>
              <w:rPr>
                <w:rFonts w:asciiTheme="minorHAnsi" w:hAnsiTheme="minorHAnsi" w:cstheme="minorHAnsi"/>
                <w:sz w:val="22"/>
                <w:szCs w:val="22"/>
              </w:rPr>
            </w:pPr>
            <w:r w:rsidRPr="002C4475">
              <w:rPr>
                <w:rFonts w:asciiTheme="minorHAnsi" w:hAnsiTheme="minorHAnsi" w:cstheme="minorHAnsi"/>
                <w:sz w:val="22"/>
                <w:szCs w:val="22"/>
              </w:rPr>
              <w:t>Sklop 5</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55A4E86C" w14:textId="77777777" w:rsidR="00B02DC1" w:rsidRPr="004C48C4"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3DCA12AE" w14:textId="60AAAC52" w:rsidR="005F0714" w:rsidRPr="002C4475" w:rsidRDefault="005F0714" w:rsidP="005F0714">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632297">
              <w:rPr>
                <w:rFonts w:asciiTheme="minorHAnsi" w:hAnsiTheme="minorHAnsi" w:cstheme="minorHAnsi"/>
                <w:sz w:val="22"/>
                <w:szCs w:val="22"/>
              </w:rPr>
              <w:t>LJUBLJANA</w:t>
            </w:r>
          </w:p>
        </w:tc>
      </w:tr>
      <w:tr w:rsidR="005F0714" w:rsidRPr="002C4475" w14:paraId="22FC8CB0" w14:textId="77777777" w:rsidTr="008A7448">
        <w:trPr>
          <w:trHeight w:val="291"/>
        </w:trPr>
        <w:tc>
          <w:tcPr>
            <w:tcW w:w="842" w:type="pct"/>
            <w:tcBorders>
              <w:top w:val="single" w:sz="4" w:space="0" w:color="auto"/>
              <w:left w:val="single" w:sz="4" w:space="0" w:color="auto"/>
              <w:bottom w:val="single" w:sz="4" w:space="0" w:color="auto"/>
              <w:right w:val="single" w:sz="4" w:space="0" w:color="auto"/>
            </w:tcBorders>
            <w:shd w:val="clear" w:color="auto" w:fill="C6E6A2"/>
            <w:vAlign w:val="center"/>
          </w:tcPr>
          <w:p w14:paraId="45F81502" w14:textId="55795671" w:rsidR="005F0714" w:rsidRPr="002C4475" w:rsidRDefault="005F0714" w:rsidP="00C1160B">
            <w:pPr>
              <w:jc w:val="center"/>
              <w:rPr>
                <w:rFonts w:asciiTheme="minorHAnsi" w:hAnsiTheme="minorHAnsi" w:cstheme="minorHAnsi"/>
                <w:sz w:val="22"/>
                <w:szCs w:val="22"/>
              </w:rPr>
            </w:pPr>
            <w:r w:rsidRPr="002C4475">
              <w:rPr>
                <w:rFonts w:asciiTheme="minorHAnsi" w:hAnsiTheme="minorHAnsi" w:cstheme="minorHAnsi"/>
                <w:sz w:val="22"/>
                <w:szCs w:val="22"/>
              </w:rPr>
              <w:t>Sklop 6</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F8726D4" w14:textId="77777777" w:rsidR="00B02DC1" w:rsidRPr="004C48C4" w:rsidRDefault="00B02DC1" w:rsidP="00B02DC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594ABB34" w14:textId="547D4C3A" w:rsidR="005F0714" w:rsidRPr="002C4475" w:rsidRDefault="005F0714" w:rsidP="005F0714">
            <w:pPr>
              <w:jc w:val="center"/>
              <w:rPr>
                <w:rFonts w:asciiTheme="minorHAnsi" w:hAnsiTheme="minorHAnsi" w:cstheme="minorHAnsi"/>
                <w:sz w:val="22"/>
                <w:szCs w:val="22"/>
              </w:rPr>
            </w:pPr>
            <w:r w:rsidRPr="002C4475">
              <w:rPr>
                <w:rFonts w:asciiTheme="minorHAnsi" w:hAnsiTheme="minorHAnsi" w:cstheme="minorHAnsi"/>
                <w:sz w:val="22"/>
                <w:szCs w:val="22"/>
              </w:rPr>
              <w:t>ZZZS OE M</w:t>
            </w:r>
            <w:r w:rsidR="00632297">
              <w:rPr>
                <w:rFonts w:asciiTheme="minorHAnsi" w:hAnsiTheme="minorHAnsi" w:cstheme="minorHAnsi"/>
                <w:sz w:val="22"/>
                <w:szCs w:val="22"/>
              </w:rPr>
              <w:t>ARIBOR</w:t>
            </w:r>
          </w:p>
        </w:tc>
      </w:tr>
      <w:tr w:rsidR="008A7448" w:rsidRPr="002C4475" w14:paraId="560E9518" w14:textId="77777777" w:rsidTr="008A7448">
        <w:trPr>
          <w:trHeight w:val="291"/>
        </w:trPr>
        <w:tc>
          <w:tcPr>
            <w:tcW w:w="842" w:type="pct"/>
            <w:tcBorders>
              <w:top w:val="single" w:sz="4" w:space="0" w:color="auto"/>
              <w:left w:val="single" w:sz="8" w:space="0" w:color="auto"/>
              <w:bottom w:val="single" w:sz="4" w:space="0" w:color="auto"/>
              <w:right w:val="single" w:sz="4" w:space="0" w:color="auto"/>
            </w:tcBorders>
            <w:shd w:val="clear" w:color="auto" w:fill="C6E6A2"/>
            <w:vAlign w:val="center"/>
          </w:tcPr>
          <w:p w14:paraId="011434F3" w14:textId="46435492" w:rsidR="008A7448" w:rsidRPr="002C4475" w:rsidRDefault="00272F43" w:rsidP="008A7448">
            <w:pPr>
              <w:jc w:val="center"/>
              <w:rPr>
                <w:rFonts w:asciiTheme="minorHAnsi" w:hAnsiTheme="minorHAnsi" w:cstheme="minorHAnsi"/>
                <w:sz w:val="22"/>
                <w:szCs w:val="22"/>
              </w:rPr>
            </w:pPr>
            <w:r w:rsidRPr="002C4475">
              <w:rPr>
                <w:rFonts w:asciiTheme="minorHAnsi" w:hAnsiTheme="minorHAnsi" w:cstheme="minorHAnsi"/>
                <w:sz w:val="22"/>
                <w:szCs w:val="22"/>
              </w:rPr>
              <w:t>S</w:t>
            </w:r>
            <w:r w:rsidR="005F0714" w:rsidRPr="002C4475">
              <w:rPr>
                <w:rFonts w:asciiTheme="minorHAnsi" w:hAnsiTheme="minorHAnsi" w:cstheme="minorHAnsi"/>
                <w:sz w:val="22"/>
                <w:szCs w:val="22"/>
              </w:rPr>
              <w:t>klop 7</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5A2D65EC" w14:textId="6619109E" w:rsidR="00B02DC1" w:rsidRPr="004C48C4" w:rsidRDefault="00B02DC1" w:rsidP="00B02DC1">
            <w:pPr>
              <w:rPr>
                <w:rFonts w:asciiTheme="minorHAnsi" w:hAnsiTheme="minorHAnsi" w:cstheme="minorHAnsi"/>
                <w:sz w:val="22"/>
                <w:szCs w:val="22"/>
              </w:rPr>
            </w:pPr>
            <w:r>
              <w:rPr>
                <w:rFonts w:asciiTheme="minorHAnsi" w:hAnsiTheme="minorHAnsi" w:cstheme="minorHAnsi"/>
                <w:sz w:val="22"/>
                <w:szCs w:val="22"/>
              </w:rPr>
              <w:t xml:space="preserve">             </w:t>
            </w: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7F40050C" w14:textId="04C7F968" w:rsidR="008A7448" w:rsidRPr="002C4475" w:rsidRDefault="008A7448" w:rsidP="008A7448">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632297">
              <w:rPr>
                <w:rFonts w:asciiTheme="minorHAnsi" w:hAnsiTheme="minorHAnsi" w:cstheme="minorHAnsi"/>
                <w:sz w:val="22"/>
                <w:szCs w:val="22"/>
              </w:rPr>
              <w:t>MURSKA SOBOTA</w:t>
            </w:r>
          </w:p>
        </w:tc>
      </w:tr>
      <w:tr w:rsidR="00925EAA" w:rsidRPr="002C4475" w14:paraId="0FC4CB77" w14:textId="77777777" w:rsidTr="00925EAA">
        <w:trPr>
          <w:trHeight w:val="291"/>
        </w:trPr>
        <w:tc>
          <w:tcPr>
            <w:tcW w:w="842" w:type="pct"/>
            <w:tcBorders>
              <w:top w:val="single" w:sz="4" w:space="0" w:color="auto"/>
              <w:left w:val="single" w:sz="8" w:space="0" w:color="auto"/>
              <w:bottom w:val="single" w:sz="4" w:space="0" w:color="auto"/>
              <w:right w:val="single" w:sz="4" w:space="0" w:color="auto"/>
            </w:tcBorders>
            <w:shd w:val="clear" w:color="auto" w:fill="C6E6A2"/>
            <w:vAlign w:val="center"/>
          </w:tcPr>
          <w:p w14:paraId="0AA3BDC7" w14:textId="0F4771E6"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Sklop </w:t>
            </w:r>
            <w:r>
              <w:rPr>
                <w:rFonts w:asciiTheme="minorHAnsi" w:hAnsiTheme="minorHAnsi" w:cstheme="minorHAnsi"/>
                <w:sz w:val="22"/>
                <w:szCs w:val="22"/>
              </w:rPr>
              <w:t>8</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46B4391C" w14:textId="0AED9988" w:rsidR="00925EAA" w:rsidRPr="002C4475" w:rsidRDefault="008A0591" w:rsidP="008A0591">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0AFFBB65" w14:textId="0FD32C80"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632297">
              <w:rPr>
                <w:rFonts w:asciiTheme="minorHAnsi" w:hAnsiTheme="minorHAnsi" w:cstheme="minorHAnsi"/>
                <w:sz w:val="22"/>
                <w:szCs w:val="22"/>
              </w:rPr>
              <w:t>NOVA GORICA</w:t>
            </w:r>
          </w:p>
        </w:tc>
      </w:tr>
      <w:tr w:rsidR="00925EAA" w:rsidRPr="002C4475" w14:paraId="1AF43ECD" w14:textId="77777777" w:rsidTr="00925EAA">
        <w:trPr>
          <w:trHeight w:val="291"/>
        </w:trPr>
        <w:tc>
          <w:tcPr>
            <w:tcW w:w="842" w:type="pct"/>
            <w:tcBorders>
              <w:top w:val="single" w:sz="4" w:space="0" w:color="auto"/>
              <w:left w:val="single" w:sz="8" w:space="0" w:color="auto"/>
              <w:bottom w:val="single" w:sz="4" w:space="0" w:color="auto"/>
              <w:right w:val="single" w:sz="4" w:space="0" w:color="auto"/>
            </w:tcBorders>
            <w:shd w:val="clear" w:color="auto" w:fill="C6E6A2"/>
            <w:vAlign w:val="center"/>
          </w:tcPr>
          <w:p w14:paraId="0BBE496F" w14:textId="09A9CA7A"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Sklop </w:t>
            </w:r>
            <w:r>
              <w:rPr>
                <w:rFonts w:asciiTheme="minorHAnsi" w:hAnsiTheme="minorHAnsi" w:cstheme="minorHAnsi"/>
                <w:sz w:val="22"/>
                <w:szCs w:val="22"/>
              </w:rPr>
              <w:t>9</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335EEE9C" w14:textId="77777777" w:rsidR="00400C0A" w:rsidRPr="004C48C4" w:rsidRDefault="00400C0A" w:rsidP="00400C0A">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7A89FE78" w14:textId="64CE0711"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B53453">
              <w:rPr>
                <w:rFonts w:asciiTheme="minorHAnsi" w:hAnsiTheme="minorHAnsi" w:cstheme="minorHAnsi"/>
                <w:sz w:val="22"/>
                <w:szCs w:val="22"/>
              </w:rPr>
              <w:t>NOVO MESTO</w:t>
            </w:r>
          </w:p>
        </w:tc>
      </w:tr>
      <w:tr w:rsidR="00925EAA" w:rsidRPr="002C4475" w14:paraId="21E1C3B1" w14:textId="77777777" w:rsidTr="00925EAA">
        <w:trPr>
          <w:trHeight w:val="291"/>
        </w:trPr>
        <w:tc>
          <w:tcPr>
            <w:tcW w:w="842" w:type="pct"/>
            <w:tcBorders>
              <w:top w:val="single" w:sz="4" w:space="0" w:color="auto"/>
              <w:left w:val="single" w:sz="8" w:space="0" w:color="auto"/>
              <w:bottom w:val="single" w:sz="4" w:space="0" w:color="auto"/>
              <w:right w:val="single" w:sz="4" w:space="0" w:color="auto"/>
            </w:tcBorders>
            <w:shd w:val="clear" w:color="auto" w:fill="C6E6A2"/>
            <w:vAlign w:val="center"/>
          </w:tcPr>
          <w:p w14:paraId="271A0608" w14:textId="7B3C0CE3"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Sklop </w:t>
            </w:r>
            <w:r>
              <w:rPr>
                <w:rFonts w:asciiTheme="minorHAnsi" w:hAnsiTheme="minorHAnsi" w:cstheme="minorHAnsi"/>
                <w:sz w:val="22"/>
                <w:szCs w:val="22"/>
              </w:rPr>
              <w:t>10</w:t>
            </w:r>
          </w:p>
        </w:tc>
        <w:tc>
          <w:tcPr>
            <w:tcW w:w="4158" w:type="pct"/>
            <w:tcBorders>
              <w:top w:val="single" w:sz="4" w:space="0" w:color="auto"/>
              <w:left w:val="single" w:sz="4" w:space="0" w:color="auto"/>
              <w:bottom w:val="single" w:sz="4" w:space="0" w:color="auto"/>
              <w:right w:val="single" w:sz="4" w:space="0" w:color="auto"/>
            </w:tcBorders>
            <w:shd w:val="clear" w:color="auto" w:fill="auto"/>
            <w:vAlign w:val="center"/>
          </w:tcPr>
          <w:p w14:paraId="2C66264B" w14:textId="0B5557D3" w:rsidR="00925EAA" w:rsidRPr="002C4475" w:rsidRDefault="00400C0A" w:rsidP="00400C0A">
            <w:pPr>
              <w:jc w:val="center"/>
              <w:rPr>
                <w:rFonts w:asciiTheme="minorHAnsi" w:hAnsiTheme="minorHAnsi" w:cstheme="minorHAnsi"/>
                <w:sz w:val="22"/>
                <w:szCs w:val="22"/>
              </w:rPr>
            </w:pPr>
            <w:r w:rsidRPr="004C48C4">
              <w:rPr>
                <w:rFonts w:asciiTheme="minorHAnsi" w:hAnsiTheme="minorHAnsi" w:cstheme="minorHAnsi"/>
                <w:sz w:val="22"/>
                <w:szCs w:val="22"/>
              </w:rPr>
              <w:t>Vzdrževanje</w:t>
            </w:r>
            <w:r>
              <w:rPr>
                <w:rFonts w:asciiTheme="minorHAnsi" w:hAnsiTheme="minorHAnsi" w:cstheme="minorHAnsi"/>
                <w:sz w:val="22"/>
                <w:szCs w:val="22"/>
              </w:rPr>
              <w:t xml:space="preserve"> sistemov hlajenja, prezračevanja in ogrevanja </w:t>
            </w:r>
            <w:r w:rsidRPr="004C48C4">
              <w:rPr>
                <w:rFonts w:asciiTheme="minorHAnsi" w:hAnsiTheme="minorHAnsi" w:cstheme="minorHAnsi"/>
                <w:sz w:val="22"/>
                <w:szCs w:val="22"/>
              </w:rPr>
              <w:t xml:space="preserve">nepremičnin </w:t>
            </w:r>
          </w:p>
          <w:p w14:paraId="65D7C65D" w14:textId="031C5690" w:rsidR="00925EAA" w:rsidRPr="002C4475" w:rsidRDefault="00925EAA" w:rsidP="00A056D9">
            <w:pPr>
              <w:jc w:val="center"/>
              <w:rPr>
                <w:rFonts w:asciiTheme="minorHAnsi" w:hAnsiTheme="minorHAnsi" w:cstheme="minorHAnsi"/>
                <w:sz w:val="22"/>
                <w:szCs w:val="22"/>
              </w:rPr>
            </w:pPr>
            <w:r w:rsidRPr="002C4475">
              <w:rPr>
                <w:rFonts w:asciiTheme="minorHAnsi" w:hAnsiTheme="minorHAnsi" w:cstheme="minorHAnsi"/>
                <w:sz w:val="22"/>
                <w:szCs w:val="22"/>
              </w:rPr>
              <w:t xml:space="preserve">ZZZS OE </w:t>
            </w:r>
            <w:r w:rsidR="00B53453">
              <w:rPr>
                <w:rFonts w:asciiTheme="minorHAnsi" w:hAnsiTheme="minorHAnsi" w:cstheme="minorHAnsi"/>
                <w:sz w:val="22"/>
                <w:szCs w:val="22"/>
              </w:rPr>
              <w:t>RAVNE NA KOROŠKEM</w:t>
            </w:r>
          </w:p>
        </w:tc>
      </w:tr>
    </w:tbl>
    <w:p w14:paraId="4DB3ED4F" w14:textId="77777777" w:rsidR="00925EAA" w:rsidRDefault="00925EAA" w:rsidP="007554C3">
      <w:pPr>
        <w:spacing w:before="120"/>
        <w:jc w:val="both"/>
        <w:rPr>
          <w:rFonts w:asciiTheme="minorHAnsi" w:hAnsiTheme="minorHAnsi" w:cstheme="minorHAnsi"/>
          <w:sz w:val="22"/>
          <w:szCs w:val="22"/>
        </w:rPr>
      </w:pPr>
    </w:p>
    <w:p w14:paraId="3CCBE63C" w14:textId="3FBC0FCD" w:rsidR="007554C3" w:rsidRPr="002C4475" w:rsidRDefault="007554C3" w:rsidP="007554C3">
      <w:pPr>
        <w:spacing w:before="120"/>
        <w:jc w:val="both"/>
        <w:rPr>
          <w:rFonts w:asciiTheme="minorHAnsi" w:hAnsiTheme="minorHAnsi" w:cstheme="minorHAnsi"/>
          <w:sz w:val="22"/>
          <w:szCs w:val="22"/>
        </w:rPr>
      </w:pPr>
      <w:r w:rsidRPr="002C4475">
        <w:rPr>
          <w:rFonts w:asciiTheme="minorHAnsi" w:hAnsiTheme="minorHAnsi" w:cstheme="minorHAnsi"/>
          <w:sz w:val="22"/>
          <w:szCs w:val="22"/>
        </w:rPr>
        <w:t>Ponudnik lahko predloži ponudbo za enega ali več sklopov. Ponudnik, ki predloži ponudbo za en sklop</w:t>
      </w:r>
      <w:r w:rsidR="00B97ECE">
        <w:rPr>
          <w:rFonts w:asciiTheme="minorHAnsi" w:hAnsiTheme="minorHAnsi" w:cstheme="minorHAnsi"/>
          <w:sz w:val="22"/>
          <w:szCs w:val="22"/>
        </w:rPr>
        <w:t>,</w:t>
      </w:r>
      <w:r w:rsidRPr="002C4475">
        <w:rPr>
          <w:rFonts w:asciiTheme="minorHAnsi" w:hAnsiTheme="minorHAnsi" w:cstheme="minorHAnsi"/>
          <w:sz w:val="22"/>
          <w:szCs w:val="22"/>
        </w:rPr>
        <w:t xml:space="preserve"> in ponudnik, ki predloži ponudbo za več sklopov, s</w:t>
      </w:r>
      <w:r w:rsidR="00921955" w:rsidRPr="002C4475">
        <w:rPr>
          <w:rFonts w:asciiTheme="minorHAnsi" w:hAnsiTheme="minorHAnsi" w:cstheme="minorHAnsi"/>
          <w:sz w:val="22"/>
          <w:szCs w:val="22"/>
        </w:rPr>
        <w:t>ta</w:t>
      </w:r>
      <w:r w:rsidRPr="002C4475">
        <w:rPr>
          <w:rFonts w:asciiTheme="minorHAnsi" w:hAnsiTheme="minorHAnsi" w:cstheme="minorHAnsi"/>
          <w:sz w:val="22"/>
          <w:szCs w:val="22"/>
        </w:rPr>
        <w:t xml:space="preserve"> pri ocenjevanju za posamezni sklop v enakovrednem položaju.</w:t>
      </w:r>
    </w:p>
    <w:p w14:paraId="61E68C79" w14:textId="34F28EAE" w:rsidR="007554C3" w:rsidRPr="002C4475" w:rsidRDefault="007554C3" w:rsidP="007554C3">
      <w:pPr>
        <w:spacing w:before="120"/>
        <w:jc w:val="both"/>
        <w:rPr>
          <w:rFonts w:ascii="Calibri" w:hAnsi="Calibri" w:cs="Calibri"/>
          <w:sz w:val="22"/>
          <w:szCs w:val="22"/>
        </w:rPr>
      </w:pPr>
      <w:r w:rsidRPr="002C4475">
        <w:rPr>
          <w:rFonts w:asciiTheme="minorHAnsi" w:hAnsiTheme="minorHAnsi" w:cstheme="minorHAnsi"/>
          <w:sz w:val="22"/>
          <w:szCs w:val="22"/>
        </w:rPr>
        <w:t xml:space="preserve">Ponudnik mora za posamezni sklop predložiti celovito ponudbo, to je ponudbo za celoten predmet naročila posameznega sklopa. Ponudba za posamezno vrsto storitev oziroma blaga ali več posameznih vrst storitev oziroma blaga, ki so predmet naročila posameznega sklopa, ni dovoljena in jo bo naročnik </w:t>
      </w:r>
      <w:r w:rsidRPr="002C4475">
        <w:rPr>
          <w:rFonts w:ascii="Calibri" w:hAnsi="Calibri" w:cs="Calibri"/>
          <w:sz w:val="22"/>
          <w:szCs w:val="22"/>
        </w:rPr>
        <w:t>izključil.</w:t>
      </w:r>
    </w:p>
    <w:p w14:paraId="04F9D21E" w14:textId="77777777" w:rsidR="007554C3" w:rsidRPr="002C4475" w:rsidRDefault="007554C3" w:rsidP="007554C3">
      <w:pPr>
        <w:widowControl w:val="0"/>
        <w:tabs>
          <w:tab w:val="left" w:pos="2155"/>
        </w:tabs>
        <w:jc w:val="both"/>
        <w:rPr>
          <w:rFonts w:ascii="Calibri" w:hAnsi="Calibri" w:cs="Calibri"/>
          <w:sz w:val="22"/>
          <w:szCs w:val="22"/>
        </w:rPr>
      </w:pPr>
    </w:p>
    <w:p w14:paraId="05C40B5C" w14:textId="42E3B149" w:rsidR="002A4AEC" w:rsidRPr="002C4475" w:rsidRDefault="002A4AEC" w:rsidP="007554C3">
      <w:pPr>
        <w:pStyle w:val="Noga"/>
        <w:spacing w:after="120"/>
        <w:jc w:val="both"/>
        <w:rPr>
          <w:rFonts w:asciiTheme="minorHAnsi" w:hAnsiTheme="minorHAnsi"/>
          <w:color w:val="00B050"/>
          <w:sz w:val="22"/>
          <w:szCs w:val="22"/>
        </w:rPr>
      </w:pPr>
      <w:proofErr w:type="spellStart"/>
      <w:proofErr w:type="gramStart"/>
      <w:r w:rsidRPr="002C4475">
        <w:rPr>
          <w:rFonts w:asciiTheme="minorHAnsi" w:hAnsiTheme="minorHAnsi"/>
          <w:color w:val="00B050"/>
          <w:sz w:val="22"/>
          <w:szCs w:val="22"/>
        </w:rPr>
        <w:t>I.</w:t>
      </w:r>
      <w:proofErr w:type="gramEnd"/>
      <w:r w:rsidR="001F6FCE" w:rsidRPr="002C4475">
        <w:rPr>
          <w:rFonts w:asciiTheme="minorHAnsi" w:hAnsiTheme="minorHAnsi"/>
          <w:color w:val="00B050"/>
          <w:sz w:val="22"/>
          <w:szCs w:val="22"/>
        </w:rPr>
        <w:t>b</w:t>
      </w:r>
      <w:proofErr w:type="spellEnd"/>
      <w:r w:rsidRPr="002C4475">
        <w:rPr>
          <w:rFonts w:asciiTheme="minorHAnsi" w:hAnsiTheme="minorHAnsi"/>
          <w:color w:val="00B050"/>
          <w:sz w:val="22"/>
          <w:szCs w:val="22"/>
        </w:rPr>
        <w:t xml:space="preserve">  OGLED NEPREMIČNIN </w:t>
      </w:r>
    </w:p>
    <w:p w14:paraId="5FFDCF42" w14:textId="41344733" w:rsidR="001F6FCE" w:rsidRPr="002C4475" w:rsidRDefault="001F6FCE" w:rsidP="001F6FCE">
      <w:pPr>
        <w:spacing w:after="120"/>
        <w:jc w:val="both"/>
        <w:rPr>
          <w:rFonts w:asciiTheme="minorHAnsi" w:hAnsiTheme="minorHAnsi" w:cstheme="minorHAnsi"/>
          <w:sz w:val="22"/>
          <w:szCs w:val="22"/>
        </w:rPr>
      </w:pPr>
      <w:r w:rsidRPr="002C4475">
        <w:rPr>
          <w:rFonts w:asciiTheme="minorHAnsi" w:hAnsiTheme="minorHAnsi" w:cstheme="minorHAnsi"/>
          <w:sz w:val="22"/>
          <w:szCs w:val="22"/>
        </w:rPr>
        <w:t>Ogled nepremičnin - ni obvezen, je pa absolutno priporočljiv.</w:t>
      </w:r>
    </w:p>
    <w:p w14:paraId="270507D2" w14:textId="6CAA5E19" w:rsidR="001F6FCE" w:rsidRPr="00A803BE" w:rsidRDefault="001F6FCE" w:rsidP="001F6FCE">
      <w:pPr>
        <w:spacing w:after="120"/>
        <w:jc w:val="both"/>
        <w:rPr>
          <w:rFonts w:asciiTheme="minorHAnsi" w:hAnsiTheme="minorHAnsi" w:cstheme="minorHAnsi"/>
          <w:sz w:val="22"/>
          <w:szCs w:val="22"/>
        </w:rPr>
      </w:pPr>
      <w:r w:rsidRPr="002C4475">
        <w:rPr>
          <w:rFonts w:asciiTheme="minorHAnsi" w:hAnsiTheme="minorHAnsi" w:cstheme="minorHAnsi"/>
          <w:sz w:val="22"/>
          <w:szCs w:val="22"/>
        </w:rPr>
        <w:t xml:space="preserve">Naročnik opozarja, da je za samo izvedbo predmetnega javnega naročila bistvenega pomena poznavanje nepremičnin naročnika, stanja in pogojih dela v njih, zato bo naročnik zainteresiranim ponudnikom </w:t>
      </w:r>
      <w:r w:rsidRPr="00A803BE">
        <w:rPr>
          <w:rFonts w:asciiTheme="minorHAnsi" w:hAnsiTheme="minorHAnsi" w:cstheme="minorHAnsi"/>
          <w:sz w:val="22"/>
          <w:szCs w:val="22"/>
        </w:rPr>
        <w:t>omogočil ogled v času uradnih ur naročnika do vključno dne</w:t>
      </w:r>
      <w:r w:rsidR="00DB6F59">
        <w:rPr>
          <w:rFonts w:asciiTheme="minorHAnsi" w:hAnsiTheme="minorHAnsi" w:cstheme="minorHAnsi"/>
          <w:sz w:val="22"/>
          <w:szCs w:val="22"/>
        </w:rPr>
        <w:t xml:space="preserve"> </w:t>
      </w:r>
      <w:r w:rsidR="00EC11C3" w:rsidRPr="005E7A0F">
        <w:rPr>
          <w:rFonts w:asciiTheme="minorHAnsi" w:hAnsiTheme="minorHAnsi" w:cstheme="minorHAnsi"/>
          <w:sz w:val="22"/>
          <w:szCs w:val="22"/>
        </w:rPr>
        <w:t>28. 12. 2022</w:t>
      </w:r>
      <w:r w:rsidR="00DB6F59" w:rsidRPr="005E7A0F">
        <w:rPr>
          <w:rFonts w:asciiTheme="minorHAnsi" w:hAnsiTheme="minorHAnsi" w:cstheme="minorHAnsi"/>
          <w:sz w:val="22"/>
          <w:szCs w:val="22"/>
        </w:rPr>
        <w:t xml:space="preserve"> </w:t>
      </w:r>
      <w:r w:rsidRPr="005E7A0F">
        <w:rPr>
          <w:rFonts w:asciiTheme="minorHAnsi" w:hAnsiTheme="minorHAnsi" w:cstheme="minorHAnsi"/>
          <w:sz w:val="22"/>
          <w:szCs w:val="22"/>
        </w:rPr>
        <w:t xml:space="preserve">do 10:00 </w:t>
      </w:r>
      <w:proofErr w:type="gramStart"/>
      <w:r w:rsidRPr="005E7A0F">
        <w:rPr>
          <w:rFonts w:asciiTheme="minorHAnsi" w:hAnsiTheme="minorHAnsi" w:cstheme="minorHAnsi"/>
          <w:sz w:val="22"/>
          <w:szCs w:val="22"/>
        </w:rPr>
        <w:t>ure</w:t>
      </w:r>
      <w:proofErr w:type="gramEnd"/>
      <w:r w:rsidRPr="005E7A0F">
        <w:rPr>
          <w:rFonts w:asciiTheme="minorHAnsi" w:hAnsiTheme="minorHAnsi" w:cstheme="minorHAnsi"/>
          <w:sz w:val="22"/>
          <w:szCs w:val="22"/>
        </w:rPr>
        <w:t>.</w:t>
      </w:r>
    </w:p>
    <w:p w14:paraId="0709CBE6" w14:textId="770D773C" w:rsidR="001F6FCE" w:rsidRPr="00A803BE" w:rsidRDefault="001F6FCE" w:rsidP="001F6FCE">
      <w:pPr>
        <w:spacing w:after="120"/>
        <w:jc w:val="both"/>
        <w:rPr>
          <w:rFonts w:asciiTheme="minorHAnsi" w:hAnsiTheme="minorHAnsi" w:cstheme="minorHAnsi"/>
          <w:sz w:val="22"/>
          <w:szCs w:val="22"/>
        </w:rPr>
      </w:pPr>
      <w:r w:rsidRPr="00A803BE">
        <w:rPr>
          <w:rFonts w:asciiTheme="minorHAnsi" w:hAnsiTheme="minorHAnsi" w:cstheme="minorHAnsi"/>
          <w:sz w:val="22"/>
          <w:szCs w:val="22"/>
        </w:rPr>
        <w:lastRenderedPageBreak/>
        <w:t>O terminu ogleda se mora ponudnik predhodno dogovoriti po telefonu ali pisno vsaj 1 delovn</w:t>
      </w:r>
      <w:r w:rsidR="00E43377" w:rsidRPr="00A803BE">
        <w:rPr>
          <w:rFonts w:asciiTheme="minorHAnsi" w:hAnsiTheme="minorHAnsi" w:cstheme="minorHAnsi"/>
          <w:sz w:val="22"/>
          <w:szCs w:val="22"/>
        </w:rPr>
        <w:t>i</w:t>
      </w:r>
      <w:r w:rsidRPr="00A803BE">
        <w:rPr>
          <w:rFonts w:asciiTheme="minorHAnsi" w:hAnsiTheme="minorHAnsi" w:cstheme="minorHAnsi"/>
          <w:sz w:val="22"/>
          <w:szCs w:val="22"/>
        </w:rPr>
        <w:t xml:space="preserve"> d</w:t>
      </w:r>
      <w:r w:rsidR="00E43377" w:rsidRPr="00A803BE">
        <w:rPr>
          <w:rFonts w:asciiTheme="minorHAnsi" w:hAnsiTheme="minorHAnsi" w:cstheme="minorHAnsi"/>
          <w:sz w:val="22"/>
          <w:szCs w:val="22"/>
        </w:rPr>
        <w:t>an</w:t>
      </w:r>
      <w:r w:rsidRPr="00A803BE">
        <w:rPr>
          <w:rFonts w:asciiTheme="minorHAnsi" w:hAnsiTheme="minorHAnsi" w:cstheme="minorHAnsi"/>
          <w:sz w:val="22"/>
          <w:szCs w:val="22"/>
        </w:rPr>
        <w:t xml:space="preserve"> pred dejanskim ogledom s kontaktnimi osebami naročnika, kot so za posamezni sklop razvidni iz obrazca </w:t>
      </w:r>
      <w:r w:rsidR="006711C8">
        <w:rPr>
          <w:rFonts w:asciiTheme="minorHAnsi" w:hAnsiTheme="minorHAnsi" w:cstheme="minorHAnsi"/>
          <w:sz w:val="22"/>
          <w:szCs w:val="22"/>
        </w:rPr>
        <w:t>V</w:t>
      </w:r>
      <w:r w:rsidRPr="00A803BE">
        <w:rPr>
          <w:rFonts w:asciiTheme="minorHAnsi" w:hAnsiTheme="minorHAnsi" w:cstheme="minorHAnsi"/>
          <w:sz w:val="22"/>
          <w:szCs w:val="22"/>
        </w:rPr>
        <w:t>-5a »Seznam lokacij</w:t>
      </w:r>
      <w:r w:rsidR="007F0BF8">
        <w:rPr>
          <w:rFonts w:asciiTheme="minorHAnsi" w:hAnsiTheme="minorHAnsi" w:cstheme="minorHAnsi"/>
          <w:sz w:val="22"/>
          <w:szCs w:val="22"/>
        </w:rPr>
        <w:t xml:space="preserve"> in</w:t>
      </w:r>
      <w:r w:rsidRPr="00A803BE">
        <w:rPr>
          <w:rFonts w:asciiTheme="minorHAnsi" w:hAnsiTheme="minorHAnsi" w:cstheme="minorHAnsi"/>
          <w:sz w:val="22"/>
          <w:szCs w:val="22"/>
        </w:rPr>
        <w:t xml:space="preserve"> odgovorn</w:t>
      </w:r>
      <w:r w:rsidR="007F0BF8">
        <w:rPr>
          <w:rFonts w:asciiTheme="minorHAnsi" w:hAnsiTheme="minorHAnsi" w:cstheme="minorHAnsi"/>
          <w:sz w:val="22"/>
          <w:szCs w:val="22"/>
        </w:rPr>
        <w:t>ih</w:t>
      </w:r>
      <w:r w:rsidRPr="00A803BE">
        <w:rPr>
          <w:rFonts w:asciiTheme="minorHAnsi" w:hAnsiTheme="minorHAnsi" w:cstheme="minorHAnsi"/>
          <w:sz w:val="22"/>
          <w:szCs w:val="22"/>
        </w:rPr>
        <w:t xml:space="preserve"> osebe naročnika«.</w:t>
      </w:r>
    </w:p>
    <w:p w14:paraId="05C3469D" w14:textId="14919876" w:rsidR="001F6FCE" w:rsidRDefault="001F6FCE" w:rsidP="001F6FCE">
      <w:pPr>
        <w:pStyle w:val="Naslov1"/>
        <w:spacing w:before="0" w:after="0"/>
        <w:jc w:val="both"/>
        <w:rPr>
          <w:rFonts w:asciiTheme="minorHAnsi" w:hAnsiTheme="minorHAnsi" w:cstheme="minorHAnsi"/>
          <w:b w:val="0"/>
          <w:smallCaps w:val="0"/>
          <w:kern w:val="0"/>
          <w:sz w:val="22"/>
          <w:szCs w:val="22"/>
        </w:rPr>
      </w:pPr>
      <w:r w:rsidRPr="00A803BE">
        <w:rPr>
          <w:rFonts w:asciiTheme="minorHAnsi" w:hAnsiTheme="minorHAnsi" w:cstheme="minorHAnsi"/>
          <w:b w:val="0"/>
          <w:smallCaps w:val="0"/>
          <w:kern w:val="0"/>
          <w:sz w:val="22"/>
          <w:szCs w:val="22"/>
        </w:rPr>
        <w:t>Ponudnik, ki se ogleda ne bo udeležil, lahko kljub temu odda ponudbo, vendar mu naročnik (v primeru</w:t>
      </w:r>
      <w:r w:rsidR="00E43377" w:rsidRPr="00A803BE">
        <w:rPr>
          <w:rFonts w:asciiTheme="minorHAnsi" w:hAnsiTheme="minorHAnsi" w:cstheme="minorHAnsi"/>
          <w:b w:val="0"/>
          <w:smallCaps w:val="0"/>
          <w:kern w:val="0"/>
          <w:sz w:val="22"/>
          <w:szCs w:val="22"/>
        </w:rPr>
        <w:t>, da</w:t>
      </w:r>
      <w:r w:rsidRPr="00A803BE">
        <w:rPr>
          <w:rFonts w:asciiTheme="minorHAnsi" w:hAnsiTheme="minorHAnsi" w:cstheme="minorHAnsi"/>
          <w:b w:val="0"/>
          <w:smallCaps w:val="0"/>
          <w:kern w:val="0"/>
          <w:sz w:val="22"/>
          <w:szCs w:val="22"/>
        </w:rPr>
        <w:t xml:space="preserve"> mu bo kot najugodnejšemu ponudniku oddal naročilo) ne bo priznal nobenih dodatni</w:t>
      </w:r>
      <w:r w:rsidR="00C5708A">
        <w:rPr>
          <w:rFonts w:asciiTheme="minorHAnsi" w:hAnsiTheme="minorHAnsi" w:cstheme="minorHAnsi"/>
          <w:b w:val="0"/>
          <w:smallCaps w:val="0"/>
          <w:kern w:val="0"/>
          <w:sz w:val="22"/>
          <w:szCs w:val="22"/>
        </w:rPr>
        <w:t>h</w:t>
      </w:r>
      <w:r w:rsidRPr="00A803BE">
        <w:rPr>
          <w:rFonts w:asciiTheme="minorHAnsi" w:hAnsiTheme="minorHAnsi" w:cstheme="minorHAnsi"/>
          <w:b w:val="0"/>
          <w:smallCaps w:val="0"/>
          <w:kern w:val="0"/>
          <w:sz w:val="22"/>
          <w:szCs w:val="22"/>
        </w:rPr>
        <w:t xml:space="preserve"> stroškovnih spreminjanj drugih pogodbenih pogojev v škodo naročnika, ki bi ponudniku nastali zaradi nepoznavanja okoliščin (ki bi ponudniku lahko bile oz. bi mu morale biti poznane, </w:t>
      </w:r>
      <w:r w:rsidR="00C5708A">
        <w:rPr>
          <w:rFonts w:asciiTheme="minorHAnsi" w:hAnsiTheme="minorHAnsi" w:cstheme="minorHAnsi"/>
          <w:b w:val="0"/>
          <w:smallCaps w:val="0"/>
          <w:kern w:val="0"/>
          <w:sz w:val="22"/>
          <w:szCs w:val="22"/>
        </w:rPr>
        <w:t>če</w:t>
      </w:r>
      <w:r w:rsidRPr="00A803BE">
        <w:rPr>
          <w:rFonts w:asciiTheme="minorHAnsi" w:hAnsiTheme="minorHAnsi" w:cstheme="minorHAnsi"/>
          <w:b w:val="0"/>
          <w:smallCaps w:val="0"/>
          <w:kern w:val="0"/>
          <w:sz w:val="22"/>
          <w:szCs w:val="22"/>
        </w:rPr>
        <w:t xml:space="preserve"> bi ogled opravil).</w:t>
      </w:r>
    </w:p>
    <w:p w14:paraId="40B4D90E" w14:textId="74F7B9FC" w:rsidR="008A43B5" w:rsidRDefault="008A43B5" w:rsidP="008A43B5"/>
    <w:p w14:paraId="46A48F4B" w14:textId="604B618C" w:rsidR="008A43B5" w:rsidRPr="002C4475" w:rsidRDefault="008A43B5" w:rsidP="008A43B5">
      <w:pPr>
        <w:pStyle w:val="Noga"/>
        <w:spacing w:after="120"/>
        <w:jc w:val="both"/>
        <w:rPr>
          <w:rFonts w:asciiTheme="minorHAnsi" w:hAnsiTheme="minorHAnsi"/>
          <w:color w:val="00B050"/>
          <w:sz w:val="22"/>
          <w:szCs w:val="22"/>
        </w:rPr>
      </w:pPr>
      <w:proofErr w:type="spellStart"/>
      <w:proofErr w:type="gramStart"/>
      <w:r w:rsidRPr="002C4475">
        <w:rPr>
          <w:rFonts w:asciiTheme="minorHAnsi" w:hAnsiTheme="minorHAnsi"/>
          <w:color w:val="00B050"/>
          <w:sz w:val="22"/>
          <w:szCs w:val="22"/>
        </w:rPr>
        <w:t>I.</w:t>
      </w:r>
      <w:proofErr w:type="gramEnd"/>
      <w:r>
        <w:rPr>
          <w:rFonts w:asciiTheme="minorHAnsi" w:hAnsiTheme="minorHAnsi"/>
          <w:color w:val="00B050"/>
          <w:sz w:val="22"/>
          <w:szCs w:val="22"/>
        </w:rPr>
        <w:t>c</w:t>
      </w:r>
      <w:proofErr w:type="spellEnd"/>
      <w:r w:rsidRPr="002C4475">
        <w:rPr>
          <w:rFonts w:asciiTheme="minorHAnsi" w:hAnsiTheme="minorHAnsi"/>
          <w:color w:val="00B050"/>
          <w:sz w:val="22"/>
          <w:szCs w:val="22"/>
        </w:rPr>
        <w:t xml:space="preserve">  </w:t>
      </w:r>
      <w:r>
        <w:rPr>
          <w:rFonts w:asciiTheme="minorHAnsi" w:hAnsiTheme="minorHAnsi"/>
          <w:color w:val="00B050"/>
          <w:sz w:val="22"/>
          <w:szCs w:val="22"/>
        </w:rPr>
        <w:t>PREDVIDENI OBSEG PREDMETA JAVNEGA NAROČILA</w:t>
      </w:r>
    </w:p>
    <w:p w14:paraId="63852CCD" w14:textId="77777777" w:rsidR="00E6492D" w:rsidRPr="00CC2C63" w:rsidRDefault="00E6492D" w:rsidP="00E6492D">
      <w:pPr>
        <w:widowControl w:val="0"/>
        <w:tabs>
          <w:tab w:val="left" w:pos="2155"/>
        </w:tabs>
        <w:jc w:val="both"/>
        <w:rPr>
          <w:rFonts w:ascii="Calibri" w:hAnsi="Calibri" w:cs="Calibri"/>
          <w:bCs/>
          <w:sz w:val="22"/>
          <w:szCs w:val="22"/>
        </w:rPr>
      </w:pPr>
      <w:r w:rsidRPr="00CC2C63">
        <w:rPr>
          <w:rFonts w:ascii="Calibri" w:hAnsi="Calibri" w:cs="Calibri"/>
          <w:sz w:val="22"/>
          <w:szCs w:val="22"/>
        </w:rPr>
        <w:t xml:space="preserve">Predviden obseg storitev, vrste storitev in dobava blaga so navedeni v </w:t>
      </w:r>
      <w:r w:rsidRPr="00CC2C63">
        <w:rPr>
          <w:rFonts w:ascii="Calibri" w:hAnsi="Calibri" w:cs="Calibri"/>
          <w:bCs/>
          <w:sz w:val="22"/>
          <w:szCs w:val="22"/>
        </w:rPr>
        <w:t>obrazcih:</w:t>
      </w:r>
    </w:p>
    <w:p w14:paraId="07149A74" w14:textId="01E41D45" w:rsidR="00E6492D" w:rsidRDefault="00845A26" w:rsidP="00E6492D">
      <w:pPr>
        <w:pStyle w:val="Odstavekseznama"/>
        <w:widowControl w:val="0"/>
        <w:numPr>
          <w:ilvl w:val="0"/>
          <w:numId w:val="15"/>
        </w:numPr>
        <w:tabs>
          <w:tab w:val="left" w:pos="2155"/>
        </w:tabs>
        <w:ind w:left="470" w:hanging="357"/>
        <w:contextualSpacing w:val="0"/>
        <w:jc w:val="both"/>
        <w:rPr>
          <w:rFonts w:ascii="Calibri" w:hAnsi="Calibri" w:cs="Calibri"/>
          <w:bCs/>
          <w:sz w:val="22"/>
          <w:szCs w:val="22"/>
        </w:rPr>
      </w:pPr>
      <w:bookmarkStart w:id="9" w:name="_Hlk120168848"/>
      <w:proofErr w:type="gramStart"/>
      <w:r>
        <w:rPr>
          <w:rFonts w:ascii="Calibri" w:hAnsi="Calibri" w:cs="Calibri"/>
          <w:bCs/>
          <w:sz w:val="22"/>
          <w:szCs w:val="22"/>
        </w:rPr>
        <w:t>V</w:t>
      </w:r>
      <w:r w:rsidR="00E6492D" w:rsidRPr="002E7C80">
        <w:rPr>
          <w:rFonts w:ascii="Calibri" w:hAnsi="Calibri" w:cs="Calibri"/>
          <w:bCs/>
          <w:sz w:val="22"/>
          <w:szCs w:val="22"/>
        </w:rPr>
        <w:t>-3</w:t>
      </w:r>
      <w:proofErr w:type="gramEnd"/>
      <w:r w:rsidR="00E6492D" w:rsidRPr="002E7C80">
        <w:rPr>
          <w:rFonts w:ascii="Calibri" w:hAnsi="Calibri" w:cs="Calibri"/>
          <w:bCs/>
          <w:sz w:val="22"/>
          <w:szCs w:val="22"/>
        </w:rPr>
        <w:t xml:space="preserve"> »Predračun</w:t>
      </w:r>
      <w:r w:rsidR="00555053">
        <w:rPr>
          <w:rFonts w:ascii="Calibri" w:hAnsi="Calibri" w:cs="Calibri"/>
          <w:bCs/>
          <w:sz w:val="22"/>
          <w:szCs w:val="22"/>
        </w:rPr>
        <w:t xml:space="preserve"> po sklopih</w:t>
      </w:r>
      <w:r w:rsidR="00E6492D" w:rsidRPr="002E7C80">
        <w:rPr>
          <w:rFonts w:ascii="Calibri" w:hAnsi="Calibri" w:cs="Calibri"/>
          <w:bCs/>
          <w:sz w:val="22"/>
          <w:szCs w:val="22"/>
        </w:rPr>
        <w:t>«,</w:t>
      </w:r>
    </w:p>
    <w:bookmarkEnd w:id="9"/>
    <w:p w14:paraId="41D75C64" w14:textId="324E4CF7" w:rsidR="007A42DE" w:rsidRPr="002E7C80" w:rsidRDefault="00845A26" w:rsidP="00E6492D">
      <w:pPr>
        <w:pStyle w:val="Odstavekseznama"/>
        <w:widowControl w:val="0"/>
        <w:numPr>
          <w:ilvl w:val="0"/>
          <w:numId w:val="15"/>
        </w:numPr>
        <w:tabs>
          <w:tab w:val="left" w:pos="2155"/>
        </w:tabs>
        <w:ind w:left="470" w:hanging="357"/>
        <w:contextualSpacing w:val="0"/>
        <w:jc w:val="both"/>
        <w:rPr>
          <w:rFonts w:ascii="Calibri" w:hAnsi="Calibri" w:cs="Calibri"/>
          <w:bCs/>
          <w:sz w:val="22"/>
          <w:szCs w:val="22"/>
        </w:rPr>
      </w:pPr>
      <w:proofErr w:type="gramStart"/>
      <w:r>
        <w:rPr>
          <w:rFonts w:ascii="Calibri" w:hAnsi="Calibri" w:cs="Calibri"/>
          <w:bCs/>
          <w:sz w:val="22"/>
          <w:szCs w:val="22"/>
        </w:rPr>
        <w:t>V</w:t>
      </w:r>
      <w:r w:rsidR="007A42DE">
        <w:rPr>
          <w:rFonts w:ascii="Calibri" w:hAnsi="Calibri" w:cs="Calibri"/>
          <w:bCs/>
          <w:sz w:val="22"/>
          <w:szCs w:val="22"/>
        </w:rPr>
        <w:t>-5</w:t>
      </w:r>
      <w:proofErr w:type="gramEnd"/>
      <w:r w:rsidR="007A42DE">
        <w:rPr>
          <w:rFonts w:ascii="Calibri" w:hAnsi="Calibri" w:cs="Calibri"/>
          <w:bCs/>
          <w:sz w:val="22"/>
          <w:szCs w:val="22"/>
        </w:rPr>
        <w:t xml:space="preserve"> »Tehnične specifikacije«</w:t>
      </w:r>
    </w:p>
    <w:p w14:paraId="5126F7C9" w14:textId="6510F9CC" w:rsidR="00E6492D" w:rsidRPr="002E7C80" w:rsidRDefault="00845A26" w:rsidP="00E6492D">
      <w:pPr>
        <w:pStyle w:val="Odstavekseznama"/>
        <w:widowControl w:val="0"/>
        <w:numPr>
          <w:ilvl w:val="0"/>
          <w:numId w:val="15"/>
        </w:numPr>
        <w:tabs>
          <w:tab w:val="left" w:pos="2155"/>
        </w:tabs>
        <w:spacing w:after="120"/>
        <w:ind w:left="470" w:hanging="357"/>
        <w:jc w:val="both"/>
        <w:rPr>
          <w:rFonts w:ascii="Calibri" w:hAnsi="Calibri" w:cs="Calibri"/>
          <w:sz w:val="22"/>
          <w:szCs w:val="22"/>
        </w:rPr>
      </w:pPr>
      <w:r>
        <w:rPr>
          <w:rFonts w:ascii="Calibri" w:hAnsi="Calibri" w:cs="Calibri"/>
          <w:sz w:val="22"/>
          <w:szCs w:val="22"/>
        </w:rPr>
        <w:t>V</w:t>
      </w:r>
      <w:r w:rsidR="00E6492D" w:rsidRPr="002E7C80">
        <w:rPr>
          <w:rFonts w:ascii="Calibri" w:hAnsi="Calibri" w:cs="Calibri"/>
          <w:sz w:val="22"/>
          <w:szCs w:val="22"/>
        </w:rPr>
        <w:t>-5b »</w:t>
      </w:r>
      <w:bookmarkStart w:id="10" w:name="_Hlk116475656"/>
      <w:r w:rsidR="00E6492D" w:rsidRPr="002E7C80">
        <w:rPr>
          <w:rFonts w:ascii="Calibri" w:hAnsi="Calibri" w:cs="Calibri"/>
          <w:sz w:val="22"/>
          <w:szCs w:val="22"/>
        </w:rPr>
        <w:t>Seznam sistemov hlajenja za vzdrževanje po OE</w:t>
      </w:r>
      <w:bookmarkEnd w:id="10"/>
      <w:r w:rsidR="00E6492D" w:rsidRPr="002E7C80">
        <w:rPr>
          <w:rFonts w:ascii="Calibri" w:hAnsi="Calibri" w:cs="Calibri"/>
          <w:sz w:val="22"/>
          <w:szCs w:val="22"/>
        </w:rPr>
        <w:t>«.</w:t>
      </w:r>
    </w:p>
    <w:p w14:paraId="5EFCCBE9" w14:textId="535EC609" w:rsidR="00E6492D" w:rsidRDefault="00E6492D" w:rsidP="00E6492D">
      <w:pPr>
        <w:widowControl w:val="0"/>
        <w:tabs>
          <w:tab w:val="left" w:pos="2155"/>
        </w:tabs>
        <w:spacing w:after="120"/>
        <w:jc w:val="both"/>
        <w:rPr>
          <w:rFonts w:ascii="Calibri" w:hAnsi="Calibri" w:cs="Calibri"/>
          <w:sz w:val="22"/>
          <w:szCs w:val="22"/>
        </w:rPr>
      </w:pPr>
      <w:r w:rsidRPr="00C7160D">
        <w:rPr>
          <w:rFonts w:ascii="Calibri" w:hAnsi="Calibri" w:cs="Calibri"/>
          <w:sz w:val="22"/>
          <w:szCs w:val="22"/>
        </w:rPr>
        <w:t>Naročnik</w:t>
      </w:r>
      <w:r w:rsidR="007E5439">
        <w:rPr>
          <w:rFonts w:ascii="Calibri" w:hAnsi="Calibri" w:cs="Calibri"/>
          <w:sz w:val="22"/>
          <w:szCs w:val="22"/>
        </w:rPr>
        <w:t xml:space="preserve"> </w:t>
      </w:r>
      <w:r w:rsidR="00C5708A">
        <w:rPr>
          <w:rFonts w:ascii="Calibri" w:hAnsi="Calibri" w:cs="Calibri"/>
          <w:sz w:val="22"/>
          <w:szCs w:val="22"/>
        </w:rPr>
        <w:t xml:space="preserve">se </w:t>
      </w:r>
      <w:r w:rsidRPr="00C7160D">
        <w:rPr>
          <w:rFonts w:ascii="Calibri" w:hAnsi="Calibri" w:cs="Calibri"/>
          <w:sz w:val="22"/>
          <w:szCs w:val="22"/>
        </w:rPr>
        <w:t xml:space="preserve">ne zavezuje, da bo vse razpisane storitve in celoten predviden obseg storitev tudi dejansko naročil ali naročil samo razpisane storitve. </w:t>
      </w:r>
    </w:p>
    <w:p w14:paraId="15D26EC3" w14:textId="652BED10" w:rsidR="00F309BA" w:rsidRPr="004645BB" w:rsidRDefault="00E6492D" w:rsidP="00E6492D">
      <w:pPr>
        <w:widowControl w:val="0"/>
        <w:tabs>
          <w:tab w:val="left" w:pos="2155"/>
        </w:tabs>
        <w:spacing w:after="120"/>
        <w:jc w:val="both"/>
        <w:rPr>
          <w:rFonts w:asciiTheme="minorHAnsi" w:eastAsia="Arial Unicode MS" w:hAnsiTheme="minorHAnsi" w:cstheme="minorHAnsi"/>
          <w:kern w:val="1"/>
          <w:sz w:val="22"/>
          <w:szCs w:val="22"/>
        </w:rPr>
      </w:pPr>
      <w:r w:rsidRPr="00C7160D">
        <w:rPr>
          <w:rFonts w:ascii="Calibri" w:hAnsi="Calibri" w:cs="Calibri"/>
          <w:sz w:val="22"/>
          <w:szCs w:val="22"/>
        </w:rPr>
        <w:t xml:space="preserve">Naročnik </w:t>
      </w:r>
      <w:r w:rsidR="00D173E5">
        <w:rPr>
          <w:rFonts w:ascii="Calibri" w:hAnsi="Calibri" w:cs="Calibri"/>
          <w:sz w:val="22"/>
          <w:szCs w:val="22"/>
        </w:rPr>
        <w:t xml:space="preserve">si </w:t>
      </w:r>
      <w:r w:rsidRPr="00C7160D">
        <w:rPr>
          <w:rFonts w:ascii="Calibri" w:hAnsi="Calibri" w:cs="Calibri"/>
          <w:sz w:val="22"/>
          <w:szCs w:val="22"/>
        </w:rPr>
        <w:t>glede na dejanske potrebe in zagotovljena finančna sredstva pridržuje pravico</w:t>
      </w:r>
      <w:r w:rsidR="0060401F">
        <w:rPr>
          <w:rFonts w:ascii="Calibri" w:hAnsi="Calibri" w:cs="Calibri"/>
          <w:sz w:val="22"/>
          <w:szCs w:val="22"/>
        </w:rPr>
        <w:t>, da v okviru posameznega sklopa javnega naročila,</w:t>
      </w:r>
      <w:r w:rsidRPr="00C7160D">
        <w:rPr>
          <w:rFonts w:ascii="Calibri" w:hAnsi="Calibri" w:cs="Calibri"/>
          <w:sz w:val="22"/>
          <w:szCs w:val="22"/>
        </w:rPr>
        <w:t xml:space="preserve"> do sprememb</w:t>
      </w:r>
      <w:r w:rsidR="0060401F">
        <w:rPr>
          <w:rFonts w:ascii="Calibri" w:hAnsi="Calibri" w:cs="Calibri"/>
          <w:sz w:val="22"/>
          <w:szCs w:val="22"/>
        </w:rPr>
        <w:t>e (dodajanja ali odstranitve) posameznih vrst sistemov hlajenja, ne da bi se s tem spremenil predmet ali pogoji javnega naročila oziroma določila pogodbe. Naročnik si tako pridružuje pravico</w:t>
      </w:r>
      <w:r w:rsidRPr="00C7160D">
        <w:rPr>
          <w:rFonts w:ascii="Calibri" w:hAnsi="Calibri" w:cs="Calibri"/>
          <w:sz w:val="22"/>
          <w:szCs w:val="22"/>
        </w:rPr>
        <w:t>, da pri izbranem ponudniku oziroma pri izbranih ponudnikih naroči v času veljavnosti pogodbe tudi storitve,</w:t>
      </w:r>
      <w:r w:rsidRPr="00C7160D">
        <w:rPr>
          <w:rFonts w:ascii="Calibri" w:hAnsi="Calibri" w:cs="Calibri"/>
          <w:b/>
          <w:sz w:val="22"/>
          <w:szCs w:val="22"/>
        </w:rPr>
        <w:t xml:space="preserve"> </w:t>
      </w:r>
      <w:r w:rsidR="00F309BA" w:rsidRPr="004645BB">
        <w:rPr>
          <w:rFonts w:asciiTheme="minorHAnsi" w:hAnsiTheme="minorHAnsi" w:cs="Times New Roman"/>
          <w:sz w:val="22"/>
          <w:szCs w:val="20"/>
        </w:rPr>
        <w:t xml:space="preserve">kot le-to izhaja iz obrazca </w:t>
      </w:r>
      <w:r w:rsidR="00845A26">
        <w:rPr>
          <w:rFonts w:asciiTheme="minorHAnsi" w:hAnsiTheme="minorHAnsi" w:cs="Times New Roman"/>
          <w:sz w:val="22"/>
          <w:szCs w:val="20"/>
        </w:rPr>
        <w:t>V</w:t>
      </w:r>
      <w:r w:rsidR="00F309BA" w:rsidRPr="004645BB">
        <w:rPr>
          <w:rFonts w:asciiTheme="minorHAnsi" w:hAnsiTheme="minorHAnsi" w:cs="Times New Roman"/>
          <w:sz w:val="22"/>
          <w:szCs w:val="20"/>
        </w:rPr>
        <w:t>-3 »</w:t>
      </w:r>
      <w:r w:rsidR="00F309BA" w:rsidRPr="004645BB">
        <w:rPr>
          <w:rFonts w:asciiTheme="minorHAnsi" w:hAnsiTheme="minorHAnsi" w:cs="Times New Roman"/>
          <w:b/>
          <w:bCs/>
          <w:sz w:val="22"/>
          <w:szCs w:val="20"/>
        </w:rPr>
        <w:t>Predračun po sklopih</w:t>
      </w:r>
      <w:r w:rsidR="00F309BA" w:rsidRPr="004645BB">
        <w:rPr>
          <w:rFonts w:asciiTheme="minorHAnsi" w:hAnsiTheme="minorHAnsi" w:cs="Times New Roman"/>
          <w:sz w:val="22"/>
          <w:szCs w:val="20"/>
        </w:rPr>
        <w:t>« postavka »</w:t>
      </w:r>
      <w:r w:rsidR="00F309BA" w:rsidRPr="004645BB">
        <w:rPr>
          <w:rFonts w:asciiTheme="minorHAnsi" w:hAnsiTheme="minorHAnsi" w:cs="Times New Roman"/>
          <w:b/>
          <w:bCs/>
          <w:sz w:val="22"/>
          <w:szCs w:val="20"/>
        </w:rPr>
        <w:t xml:space="preserve">D4 Dodatne storitve, nadomestni deli in potni stroški v ocenjeni višini </w:t>
      </w:r>
      <w:proofErr w:type="gramStart"/>
      <w:r w:rsidR="00F309BA" w:rsidRPr="004645BB">
        <w:rPr>
          <w:rFonts w:asciiTheme="minorHAnsi" w:hAnsiTheme="minorHAnsi" w:cs="Times New Roman"/>
          <w:b/>
          <w:bCs/>
          <w:sz w:val="22"/>
          <w:szCs w:val="20"/>
        </w:rPr>
        <w:t>30</w:t>
      </w:r>
      <w:proofErr w:type="gramEnd"/>
      <w:r w:rsidR="00F309BA" w:rsidRPr="004645BB">
        <w:rPr>
          <w:rFonts w:asciiTheme="minorHAnsi" w:hAnsiTheme="minorHAnsi" w:cs="Times New Roman"/>
          <w:b/>
          <w:bCs/>
          <w:sz w:val="22"/>
          <w:szCs w:val="20"/>
        </w:rPr>
        <w:t>%</w:t>
      </w:r>
      <w:r w:rsidR="00F309BA" w:rsidRPr="004645BB">
        <w:rPr>
          <w:rFonts w:asciiTheme="minorHAnsi" w:hAnsiTheme="minorHAnsi" w:cs="Times New Roman"/>
          <w:sz w:val="22"/>
          <w:szCs w:val="20"/>
        </w:rPr>
        <w:t xml:space="preserve">« (v nadaljevanju: </w:t>
      </w:r>
      <w:r w:rsidR="00F309BA" w:rsidRPr="004645BB">
        <w:rPr>
          <w:rFonts w:asciiTheme="minorHAnsi" w:hAnsiTheme="minorHAnsi" w:cs="Times New Roman"/>
          <w:b/>
          <w:bCs/>
          <w:sz w:val="22"/>
          <w:szCs w:val="20"/>
        </w:rPr>
        <w:t>dodatne storitve</w:t>
      </w:r>
      <w:r w:rsidR="00F309BA" w:rsidRPr="004645BB">
        <w:rPr>
          <w:rFonts w:asciiTheme="minorHAnsi" w:hAnsiTheme="minorHAnsi" w:cs="Times New Roman"/>
          <w:sz w:val="22"/>
          <w:szCs w:val="20"/>
        </w:rPr>
        <w:t xml:space="preserve">) </w:t>
      </w:r>
      <w:r w:rsidR="00540EE9">
        <w:rPr>
          <w:rFonts w:ascii="Calibri" w:hAnsi="Calibri" w:cs="Calibri"/>
          <w:b/>
          <w:sz w:val="22"/>
          <w:szCs w:val="22"/>
        </w:rPr>
        <w:t>V</w:t>
      </w:r>
      <w:r w:rsidR="00F309BA" w:rsidRPr="004645BB">
        <w:rPr>
          <w:rFonts w:ascii="Calibri" w:hAnsi="Calibri" w:cs="Calibri"/>
          <w:b/>
          <w:sz w:val="22"/>
          <w:szCs w:val="22"/>
        </w:rPr>
        <w:t xml:space="preserve">-5 »Tehnične specifikacije« in </w:t>
      </w:r>
      <w:r w:rsidR="00540EE9">
        <w:rPr>
          <w:rFonts w:ascii="Calibri" w:hAnsi="Calibri" w:cs="Calibri"/>
          <w:b/>
          <w:sz w:val="22"/>
          <w:szCs w:val="22"/>
        </w:rPr>
        <w:t>V</w:t>
      </w:r>
      <w:r w:rsidR="00F309BA" w:rsidRPr="004645BB">
        <w:rPr>
          <w:rFonts w:ascii="Calibri" w:hAnsi="Calibri" w:cs="Calibri"/>
          <w:b/>
          <w:sz w:val="22"/>
          <w:szCs w:val="22"/>
        </w:rPr>
        <w:t>-5b »Seznam sistemov hlajenja za vzdrževanje po OE,</w:t>
      </w:r>
      <w:r w:rsidR="00F309BA" w:rsidRPr="004645BB">
        <w:rPr>
          <w:rFonts w:asciiTheme="minorHAnsi" w:hAnsiTheme="minorHAnsi"/>
          <w:sz w:val="22"/>
          <w:szCs w:val="22"/>
        </w:rPr>
        <w:t xml:space="preserve"> glede na svoje dejanske potrebe in zagotovljena finančna sredstva naroči dodatne storitve, ki jih je kot takšne naročnik že navedel v sami prilogi 4 kot tudi </w:t>
      </w:r>
      <w:r w:rsidR="00F309BA" w:rsidRPr="004645BB">
        <w:rPr>
          <w:rFonts w:asciiTheme="minorHAnsi" w:hAnsiTheme="minorHAnsi"/>
          <w:b/>
          <w:bCs/>
          <w:sz w:val="22"/>
          <w:szCs w:val="22"/>
        </w:rPr>
        <w:t>druge storitve</w:t>
      </w:r>
      <w:r w:rsidR="00F309BA" w:rsidRPr="004645BB">
        <w:rPr>
          <w:rFonts w:asciiTheme="minorHAnsi" w:hAnsiTheme="minorHAnsi"/>
          <w:sz w:val="22"/>
          <w:szCs w:val="22"/>
        </w:rPr>
        <w:t xml:space="preserve">, ki so z navedenimi sorodne ter ustrezajo vsebini in namenu pogodbe, v kolikor bi se pojavila potreba po njihovi izvedbi (v nadaljevanju: dodatne druge storitve). </w:t>
      </w:r>
    </w:p>
    <w:p w14:paraId="0DA17D0A" w14:textId="32E5C929" w:rsidR="00032319" w:rsidRPr="00B83FCB" w:rsidRDefault="00032319" w:rsidP="00E6492D">
      <w:pPr>
        <w:widowControl w:val="0"/>
        <w:tabs>
          <w:tab w:val="left" w:pos="2155"/>
        </w:tabs>
        <w:spacing w:after="120"/>
        <w:jc w:val="both"/>
        <w:rPr>
          <w:rFonts w:ascii="Calibri" w:hAnsi="Calibri" w:cs="Calibri"/>
          <w:b/>
          <w:sz w:val="22"/>
          <w:szCs w:val="22"/>
        </w:rPr>
      </w:pPr>
      <w:r w:rsidRPr="004645BB">
        <w:rPr>
          <w:rFonts w:asciiTheme="minorHAnsi" w:hAnsiTheme="minorHAnsi"/>
          <w:sz w:val="22"/>
          <w:szCs w:val="22"/>
        </w:rPr>
        <w:t>Naročnik bo dodatne storitve</w:t>
      </w:r>
      <w:r w:rsidR="00BB0680" w:rsidRPr="004645BB">
        <w:rPr>
          <w:rFonts w:asciiTheme="minorHAnsi" w:hAnsiTheme="minorHAnsi"/>
          <w:sz w:val="22"/>
          <w:szCs w:val="22"/>
        </w:rPr>
        <w:t xml:space="preserve"> </w:t>
      </w:r>
      <w:r w:rsidR="0075645B" w:rsidRPr="004645BB">
        <w:rPr>
          <w:rFonts w:asciiTheme="minorHAnsi" w:hAnsiTheme="minorHAnsi"/>
          <w:sz w:val="22"/>
          <w:szCs w:val="22"/>
        </w:rPr>
        <w:t>in dodatne druge storitve</w:t>
      </w:r>
      <w:r w:rsidRPr="004645BB">
        <w:rPr>
          <w:rFonts w:asciiTheme="minorHAnsi" w:hAnsiTheme="minorHAnsi"/>
          <w:sz w:val="22"/>
          <w:szCs w:val="22"/>
        </w:rPr>
        <w:t xml:space="preserve"> naročal v skupni višini </w:t>
      </w:r>
      <w:r w:rsidRPr="004645BB">
        <w:rPr>
          <w:rFonts w:asciiTheme="minorHAnsi" w:hAnsiTheme="minorHAnsi"/>
          <w:b/>
          <w:sz w:val="22"/>
          <w:szCs w:val="22"/>
        </w:rPr>
        <w:t>največ 30 % od skupne pogodbene vrednosti z DDV.</w:t>
      </w:r>
    </w:p>
    <w:p w14:paraId="3E75F783" w14:textId="7204372A" w:rsidR="00E6492D" w:rsidRPr="00CF5AB5" w:rsidRDefault="00E6492D" w:rsidP="00E6492D">
      <w:pPr>
        <w:spacing w:after="120"/>
        <w:jc w:val="both"/>
        <w:rPr>
          <w:rFonts w:asciiTheme="minorHAnsi" w:hAnsiTheme="minorHAnsi"/>
          <w:sz w:val="22"/>
          <w:szCs w:val="22"/>
        </w:rPr>
      </w:pPr>
      <w:r w:rsidRPr="00CF5AB5">
        <w:rPr>
          <w:rFonts w:asciiTheme="minorHAnsi" w:hAnsiTheme="minorHAnsi"/>
          <w:sz w:val="22"/>
          <w:szCs w:val="22"/>
        </w:rPr>
        <w:t>Naročnik se prav tako</w:t>
      </w:r>
      <w:r w:rsidR="00166CED">
        <w:rPr>
          <w:rFonts w:asciiTheme="minorHAnsi" w:hAnsiTheme="minorHAnsi"/>
          <w:sz w:val="22"/>
          <w:szCs w:val="22"/>
        </w:rPr>
        <w:t xml:space="preserve"> </w:t>
      </w:r>
      <w:r w:rsidRPr="00CF5AB5">
        <w:rPr>
          <w:rFonts w:asciiTheme="minorHAnsi" w:hAnsiTheme="minorHAnsi"/>
          <w:sz w:val="22"/>
          <w:szCs w:val="22"/>
        </w:rPr>
        <w:t xml:space="preserve">ne zavezuje, da bo naročal storitve vzdrževanja sistemov hlajenja samo na nepremičninah, ki so navedene v obrazcu </w:t>
      </w:r>
      <w:r w:rsidR="00845A26">
        <w:rPr>
          <w:rFonts w:asciiTheme="minorHAnsi" w:hAnsiTheme="minorHAnsi"/>
          <w:sz w:val="22"/>
          <w:szCs w:val="22"/>
        </w:rPr>
        <w:t>V</w:t>
      </w:r>
      <w:r w:rsidRPr="00CF5AB5">
        <w:rPr>
          <w:rFonts w:asciiTheme="minorHAnsi" w:hAnsiTheme="minorHAnsi"/>
          <w:sz w:val="22"/>
          <w:szCs w:val="22"/>
        </w:rPr>
        <w:t xml:space="preserve">-5a </w:t>
      </w:r>
      <w:r w:rsidRPr="00CF5AB5">
        <w:rPr>
          <w:rFonts w:asciiTheme="minorHAnsi" w:hAnsiTheme="minorHAnsi"/>
          <w:b/>
          <w:bCs/>
          <w:sz w:val="22"/>
          <w:szCs w:val="22"/>
        </w:rPr>
        <w:t>»</w:t>
      </w:r>
      <w:r w:rsidRPr="00CF5AB5">
        <w:rPr>
          <w:rFonts w:asciiTheme="minorHAnsi" w:hAnsiTheme="minorHAnsi"/>
          <w:b/>
          <w:sz w:val="22"/>
          <w:szCs w:val="22"/>
        </w:rPr>
        <w:t>Seznam lokacij in odgovornih oseb naročnika</w:t>
      </w:r>
      <w:r w:rsidRPr="00CF5AB5">
        <w:rPr>
          <w:rFonts w:asciiTheme="minorHAnsi" w:hAnsiTheme="minorHAnsi"/>
          <w:b/>
          <w:bCs/>
          <w:sz w:val="22"/>
          <w:szCs w:val="22"/>
        </w:rPr>
        <w:t>«</w:t>
      </w:r>
      <w:r w:rsidRPr="00CF5AB5">
        <w:rPr>
          <w:rFonts w:asciiTheme="minorHAnsi" w:hAnsiTheme="minorHAnsi"/>
          <w:sz w:val="22"/>
          <w:szCs w:val="22"/>
        </w:rPr>
        <w:t xml:space="preserve">. Naročnik </w:t>
      </w:r>
      <w:r w:rsidR="000519F1">
        <w:rPr>
          <w:rFonts w:asciiTheme="minorHAnsi" w:hAnsiTheme="minorHAnsi"/>
          <w:sz w:val="22"/>
          <w:szCs w:val="22"/>
        </w:rPr>
        <w:t>ima</w:t>
      </w:r>
      <w:r w:rsidRPr="00CF5AB5">
        <w:rPr>
          <w:rFonts w:asciiTheme="minorHAnsi" w:hAnsiTheme="minorHAnsi"/>
          <w:sz w:val="22"/>
          <w:szCs w:val="22"/>
        </w:rPr>
        <w:t xml:space="preserve"> pravico v seznam lokacij kadarkoli brez vnaprejšnjega opozorila vključiti dodatne nepremičnine (v primeru pridobitve ali najema ipd.)</w:t>
      </w:r>
      <w:r w:rsidR="000519F1">
        <w:rPr>
          <w:rFonts w:asciiTheme="minorHAnsi" w:hAnsiTheme="minorHAnsi"/>
          <w:sz w:val="22"/>
          <w:szCs w:val="22"/>
        </w:rPr>
        <w:t>, in</w:t>
      </w:r>
      <w:r w:rsidRPr="00CF5AB5">
        <w:rPr>
          <w:rFonts w:asciiTheme="minorHAnsi" w:hAnsiTheme="minorHAnsi"/>
          <w:sz w:val="22"/>
          <w:szCs w:val="22"/>
        </w:rPr>
        <w:t xml:space="preserve"> iz seznama lokacij izključiti nepremičnine (v primeru prodaje ipd.), ne da bi se zaradi tega spremenili pogoji tega naročila ali določila pogodbe. </w:t>
      </w:r>
    </w:p>
    <w:p w14:paraId="322EB6C2" w14:textId="77777777" w:rsidR="00E6492D" w:rsidRPr="00CF5AB5" w:rsidRDefault="00E6492D" w:rsidP="00E6492D">
      <w:pPr>
        <w:jc w:val="both"/>
        <w:rPr>
          <w:rFonts w:asciiTheme="minorHAnsi" w:hAnsiTheme="minorHAnsi"/>
          <w:sz w:val="22"/>
          <w:szCs w:val="22"/>
        </w:rPr>
      </w:pPr>
      <w:r w:rsidRPr="00CF5AB5">
        <w:rPr>
          <w:rFonts w:asciiTheme="minorHAnsi" w:hAnsiTheme="minorHAnsi"/>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6549FF08" w14:textId="77777777" w:rsidR="008D21CE" w:rsidRPr="00D95723" w:rsidRDefault="008D21CE" w:rsidP="001F6FCE">
      <w:pPr>
        <w:pStyle w:val="Noga"/>
        <w:jc w:val="both"/>
        <w:rPr>
          <w:rFonts w:asciiTheme="minorHAnsi" w:hAnsiTheme="minorHAnsi"/>
          <w:color w:val="00B050"/>
          <w:sz w:val="22"/>
          <w:szCs w:val="22"/>
        </w:rPr>
      </w:pPr>
    </w:p>
    <w:p w14:paraId="378FC38B" w14:textId="77777777" w:rsidR="008D21CE" w:rsidRPr="00A803BE" w:rsidRDefault="008D21CE" w:rsidP="00693C46">
      <w:pPr>
        <w:pStyle w:val="Naslov1"/>
        <w:spacing w:before="0" w:after="120"/>
        <w:rPr>
          <w:rFonts w:asciiTheme="minorHAnsi" w:hAnsiTheme="minorHAnsi"/>
          <w:b w:val="0"/>
          <w:color w:val="00B050"/>
          <w:sz w:val="22"/>
          <w:szCs w:val="22"/>
          <w:u w:val="single"/>
        </w:rPr>
      </w:pPr>
      <w:r w:rsidRPr="00A803BE">
        <w:rPr>
          <w:rFonts w:asciiTheme="minorHAnsi" w:hAnsiTheme="minorHAnsi"/>
          <w:b w:val="0"/>
          <w:color w:val="00B050"/>
          <w:sz w:val="22"/>
          <w:szCs w:val="22"/>
          <w:u w:val="single"/>
        </w:rPr>
        <w:t xml:space="preserve">II. UGOTAVLJANJE SPOSOBNOSTI  </w:t>
      </w:r>
    </w:p>
    <w:p w14:paraId="3631E3B7" w14:textId="005FFD8A" w:rsidR="008D21CE" w:rsidRPr="00A803BE" w:rsidRDefault="008D21CE" w:rsidP="007554C3">
      <w:pPr>
        <w:pStyle w:val="Noga"/>
        <w:spacing w:after="120"/>
        <w:jc w:val="both"/>
        <w:rPr>
          <w:rFonts w:asciiTheme="minorHAnsi" w:hAnsiTheme="minorHAnsi"/>
          <w:color w:val="00B050"/>
          <w:sz w:val="22"/>
          <w:szCs w:val="22"/>
        </w:rPr>
      </w:pPr>
      <w:proofErr w:type="spellStart"/>
      <w:r w:rsidRPr="00A803BE">
        <w:rPr>
          <w:rFonts w:asciiTheme="minorHAnsi" w:hAnsiTheme="minorHAnsi"/>
          <w:color w:val="00B050"/>
          <w:sz w:val="22"/>
          <w:szCs w:val="22"/>
        </w:rPr>
        <w:t>II.</w:t>
      </w:r>
      <w:proofErr w:type="gramStart"/>
      <w:r w:rsidRPr="00A803BE">
        <w:rPr>
          <w:rFonts w:asciiTheme="minorHAnsi" w:hAnsiTheme="minorHAnsi"/>
          <w:color w:val="00B050"/>
          <w:sz w:val="22"/>
          <w:szCs w:val="22"/>
        </w:rPr>
        <w:t>a</w:t>
      </w:r>
      <w:proofErr w:type="spellEnd"/>
      <w:proofErr w:type="gramEnd"/>
      <w:r w:rsidRPr="00A803BE">
        <w:rPr>
          <w:rFonts w:asciiTheme="minorHAnsi" w:hAnsiTheme="minorHAnsi"/>
          <w:color w:val="00B050"/>
          <w:sz w:val="22"/>
          <w:szCs w:val="22"/>
        </w:rPr>
        <w:t xml:space="preserve"> RAZLOGI ZA IZKLJUČITEV </w:t>
      </w:r>
    </w:p>
    <w:p w14:paraId="1CC204E5" w14:textId="77777777" w:rsidR="00BE3256" w:rsidRPr="00A803BE" w:rsidRDefault="00BE3256" w:rsidP="00BE3256">
      <w:pPr>
        <w:spacing w:after="120"/>
        <w:jc w:val="both"/>
        <w:rPr>
          <w:rFonts w:asciiTheme="minorHAnsi" w:hAnsiTheme="minorHAnsi"/>
          <w:sz w:val="22"/>
          <w:szCs w:val="22"/>
        </w:rPr>
      </w:pPr>
      <w:r w:rsidRPr="00A803BE">
        <w:rPr>
          <w:rFonts w:asciiTheme="minorHAnsi" w:hAnsiTheme="minorHAnsi"/>
          <w:sz w:val="22"/>
          <w:szCs w:val="22"/>
        </w:rPr>
        <w:t xml:space="preserve">Naročnik bo iz sodelovanja v </w:t>
      </w:r>
      <w:r w:rsidRPr="00A803BE">
        <w:rPr>
          <w:rFonts w:asciiTheme="minorHAnsi" w:hAnsiTheme="minorHAnsi"/>
          <w:color w:val="000000" w:themeColor="text1"/>
          <w:sz w:val="22"/>
          <w:szCs w:val="22"/>
        </w:rPr>
        <w:t>postopku oddaje javnega naročila skladno z zakonom izključil ponudnika, za katerega obstaja razlog za izključitev (75. člen ZJN-3):</w:t>
      </w:r>
    </w:p>
    <w:p w14:paraId="5A4281F5" w14:textId="77777777" w:rsidR="00BE3256" w:rsidRPr="00A803BE" w:rsidRDefault="00BE3256" w:rsidP="00BE3256">
      <w:pPr>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48079C2" w14:textId="77777777" w:rsidR="00BE3256" w:rsidRPr="00A803BE" w:rsidRDefault="00BE3256" w:rsidP="00BE3256">
      <w:pPr>
        <w:pStyle w:val="Odstavekseznama"/>
        <w:numPr>
          <w:ilvl w:val="0"/>
          <w:numId w:val="2"/>
        </w:numPr>
        <w:tabs>
          <w:tab w:val="clear" w:pos="644"/>
        </w:tabs>
        <w:spacing w:after="60"/>
        <w:ind w:left="567" w:hanging="283"/>
        <w:contextualSpacing w:val="0"/>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ima ponudnik na dan oddaje ponudbe neplačane zapadle obvezne dajatve ali druge denarne nedavčne obveznosti, ki jih pobira davčni organ, v vrednosti 50,00 EUR ali več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w:t>
      </w:r>
    </w:p>
    <w:p w14:paraId="0FCBD495" w14:textId="77777777" w:rsidR="00BE3256" w:rsidRPr="00A803BE" w:rsidRDefault="00BE3256" w:rsidP="00BE3256">
      <w:pPr>
        <w:pStyle w:val="Odstavekseznama"/>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lastRenderedPageBreak/>
        <w:t xml:space="preserve">Če ponudnik nima na dan oddaje ponudbe predloženih vseh obračunov davčnih odtegljajev za dohodke iz delovnega razmerja (REK obrazci) za obdobje zadnjih 5 let </w:t>
      </w:r>
      <w:r w:rsidRPr="00A803BE">
        <w:rPr>
          <w:rFonts w:asciiTheme="minorHAnsi" w:hAnsiTheme="minorHAnsi"/>
          <w:color w:val="000000" w:themeColor="text1"/>
          <w:sz w:val="18"/>
          <w:szCs w:val="18"/>
        </w:rPr>
        <w:t>(drugi odstavek 75. člena ZJN-3)</w:t>
      </w:r>
      <w:r w:rsidRPr="00A803BE">
        <w:rPr>
          <w:rFonts w:asciiTheme="minorHAnsi" w:hAnsiTheme="minorHAnsi"/>
          <w:color w:val="000000" w:themeColor="text1"/>
          <w:sz w:val="22"/>
          <w:szCs w:val="22"/>
        </w:rPr>
        <w:t xml:space="preserve">. </w:t>
      </w:r>
    </w:p>
    <w:p w14:paraId="19A70816" w14:textId="77777777" w:rsidR="00BE3256" w:rsidRPr="00A803BE" w:rsidRDefault="00BE3256" w:rsidP="00BE3256">
      <w:pPr>
        <w:numPr>
          <w:ilvl w:val="0"/>
          <w:numId w:val="2"/>
        </w:numPr>
        <w:tabs>
          <w:tab w:val="clear" w:pos="644"/>
        </w:tabs>
        <w:spacing w:after="60"/>
        <w:ind w:left="567" w:hanging="283"/>
        <w:jc w:val="both"/>
        <w:rPr>
          <w:rFonts w:asciiTheme="minorHAnsi" w:hAnsiTheme="minorHAnsi"/>
          <w:color w:val="000000" w:themeColor="text1"/>
          <w:sz w:val="22"/>
          <w:szCs w:val="22"/>
        </w:rPr>
      </w:pPr>
      <w:r w:rsidRPr="00A803BE">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A803BE">
        <w:rPr>
          <w:rFonts w:asciiTheme="minorHAnsi" w:hAnsiTheme="minorHAnsi"/>
          <w:color w:val="000000" w:themeColor="text1"/>
          <w:sz w:val="18"/>
          <w:szCs w:val="22"/>
        </w:rPr>
        <w:t>(a točka četrtega odstavka 75. člena ZJN-3)</w:t>
      </w:r>
      <w:r w:rsidRPr="00A803BE">
        <w:rPr>
          <w:rFonts w:asciiTheme="minorHAnsi" w:hAnsiTheme="minorHAnsi"/>
          <w:color w:val="000000" w:themeColor="text1"/>
          <w:sz w:val="22"/>
          <w:szCs w:val="22"/>
        </w:rPr>
        <w:t>.</w:t>
      </w:r>
    </w:p>
    <w:p w14:paraId="37EDF10F" w14:textId="77777777" w:rsidR="00BE3256" w:rsidRPr="00A803BE" w:rsidRDefault="00BE3256" w:rsidP="00BE3256">
      <w:pPr>
        <w:numPr>
          <w:ilvl w:val="0"/>
          <w:numId w:val="2"/>
        </w:numPr>
        <w:tabs>
          <w:tab w:val="clear" w:pos="644"/>
        </w:tabs>
        <w:ind w:left="567" w:hanging="283"/>
        <w:jc w:val="both"/>
        <w:rPr>
          <w:rFonts w:asciiTheme="minorHAnsi" w:hAnsiTheme="minorHAnsi"/>
          <w:sz w:val="22"/>
          <w:szCs w:val="22"/>
        </w:rPr>
      </w:pPr>
      <w:r w:rsidRPr="00A803BE">
        <w:rPr>
          <w:rFonts w:asciiTheme="minorHAnsi" w:hAnsiTheme="minorHAnsi"/>
          <w:color w:val="000000" w:themeColor="text1"/>
          <w:sz w:val="22"/>
          <w:szCs w:val="22"/>
        </w:rPr>
        <w:t xml:space="preserve">Če </w:t>
      </w:r>
      <w:r w:rsidRPr="00A803BE">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803BE">
        <w:rPr>
          <w:rFonts w:asciiTheme="minorHAnsi" w:hAnsiTheme="minorHAnsi"/>
          <w:sz w:val="18"/>
          <w:szCs w:val="18"/>
        </w:rPr>
        <w:t>(b točka četrtega odstavka 75. člena ZJN-3)</w:t>
      </w:r>
      <w:r w:rsidRPr="00A803BE">
        <w:rPr>
          <w:rFonts w:asciiTheme="minorHAnsi" w:hAnsiTheme="minorHAnsi"/>
          <w:sz w:val="22"/>
          <w:szCs w:val="22"/>
        </w:rPr>
        <w:t>.</w:t>
      </w:r>
    </w:p>
    <w:p w14:paraId="3E45A7B6" w14:textId="6A5BF54D" w:rsidR="00BE3256" w:rsidRDefault="00BE3256" w:rsidP="00BE3256">
      <w:pPr>
        <w:numPr>
          <w:ilvl w:val="1"/>
          <w:numId w:val="2"/>
        </w:numPr>
        <w:spacing w:after="120"/>
        <w:ind w:left="1134" w:hanging="283"/>
        <w:jc w:val="both"/>
        <w:rPr>
          <w:rFonts w:asciiTheme="minorHAnsi" w:hAnsiTheme="minorHAnsi"/>
          <w:sz w:val="22"/>
          <w:szCs w:val="22"/>
        </w:rPr>
      </w:pPr>
      <w:bookmarkStart w:id="11" w:name="_Hlk29469629"/>
      <w:r w:rsidRPr="00A803BE">
        <w:rPr>
          <w:rFonts w:asciiTheme="minorHAnsi" w:hAnsiTheme="minorHAnsi"/>
          <w:sz w:val="22"/>
          <w:szCs w:val="22"/>
        </w:rPr>
        <w:t>V zvezi s tem izključitvenim razlogom se upošteva odločitev Ustavnega sodišča št. U-I-180/19-</w:t>
      </w:r>
      <w:r w:rsidRPr="00286B41">
        <w:rPr>
          <w:rFonts w:asciiTheme="minorHAnsi" w:hAnsiTheme="minorHAnsi"/>
          <w:sz w:val="22"/>
          <w:szCs w:val="22"/>
        </w:rPr>
        <w:t>23 z dne 5. 5. 2022.</w:t>
      </w:r>
      <w:r w:rsidRPr="00286B41">
        <w:rPr>
          <w:rStyle w:val="Sprotnaopomba-sklic"/>
          <w:rFonts w:asciiTheme="minorHAnsi" w:hAnsiTheme="minorHAnsi"/>
          <w:sz w:val="22"/>
          <w:szCs w:val="22"/>
        </w:rPr>
        <w:footnoteReference w:id="1"/>
      </w:r>
      <w:bookmarkEnd w:id="11"/>
    </w:p>
    <w:p w14:paraId="154BDD3B" w14:textId="77777777" w:rsidR="00A95224" w:rsidRPr="00FD0C79" w:rsidRDefault="00A95224" w:rsidP="00A95224">
      <w:pPr>
        <w:pStyle w:val="Odstavekseznama"/>
        <w:numPr>
          <w:ilvl w:val="0"/>
          <w:numId w:val="2"/>
        </w:numPr>
        <w:tabs>
          <w:tab w:val="clear" w:pos="644"/>
          <w:tab w:val="num" w:pos="567"/>
        </w:tabs>
        <w:ind w:left="567" w:hanging="283"/>
        <w:jc w:val="both"/>
        <w:rPr>
          <w:rFonts w:asciiTheme="minorHAnsi" w:hAnsiTheme="minorHAnsi"/>
          <w:sz w:val="22"/>
          <w:szCs w:val="22"/>
        </w:rPr>
      </w:pPr>
      <w:r w:rsidRPr="00FD0C79">
        <w:rPr>
          <w:rFonts w:asciiTheme="minorHAnsi" w:hAnsiTheme="minorHAnsi"/>
          <w:sz w:val="22"/>
          <w:szCs w:val="22"/>
        </w:rPr>
        <w:t>Če je ponudnik:</w:t>
      </w:r>
    </w:p>
    <w:p w14:paraId="1A72DC4E"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ruski državljan ali fizična ali pravna oseba, subjekt ali organ s sedežem v Rusiji;</w:t>
      </w:r>
    </w:p>
    <w:p w14:paraId="437A54D5"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47154792" w14:textId="77777777" w:rsidR="00A95224" w:rsidRPr="00FD0C79" w:rsidRDefault="00A95224" w:rsidP="00A95224">
      <w:pPr>
        <w:autoSpaceDE w:val="0"/>
        <w:autoSpaceDN w:val="0"/>
        <w:adjustRightInd w:val="0"/>
        <w:ind w:left="851" w:hanging="284"/>
        <w:jc w:val="both"/>
        <w:rPr>
          <w:rFonts w:asciiTheme="minorHAnsi" w:eastAsiaTheme="minorHAnsi" w:hAnsiTheme="minorHAnsi" w:cstheme="minorHAnsi"/>
          <w:sz w:val="22"/>
          <w:szCs w:val="22"/>
          <w:lang w:eastAsia="en-US"/>
        </w:rPr>
      </w:pPr>
      <w:r w:rsidRPr="00FD0C79">
        <w:rPr>
          <w:rFonts w:asciiTheme="minorHAnsi" w:eastAsiaTheme="minorHAnsi" w:hAnsiTheme="minorHAnsi" w:cstheme="minorHAnsi"/>
          <w:sz w:val="22"/>
          <w:szCs w:val="22"/>
          <w:lang w:eastAsia="en-US"/>
        </w:rPr>
        <w:t>-</w:t>
      </w:r>
      <w:r w:rsidRPr="00FD0C79">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64DE7F69" w14:textId="4A7E8351" w:rsidR="00A95224" w:rsidRPr="00286B41" w:rsidRDefault="00A95224" w:rsidP="00A95224">
      <w:pPr>
        <w:pStyle w:val="Odstavekseznama"/>
        <w:spacing w:after="120"/>
        <w:ind w:left="567"/>
        <w:contextualSpacing w:val="0"/>
        <w:jc w:val="both"/>
        <w:rPr>
          <w:rFonts w:asciiTheme="minorHAnsi" w:hAnsiTheme="minorHAnsi"/>
          <w:sz w:val="22"/>
          <w:szCs w:val="22"/>
        </w:rPr>
      </w:pPr>
      <w:r w:rsidRPr="00FD0C79">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FD0C79">
        <w:rPr>
          <w:rStyle w:val="Sprotnaopomba-sklic"/>
          <w:rFonts w:asciiTheme="minorHAnsi" w:eastAsiaTheme="minorHAnsi" w:hAnsiTheme="minorHAnsi" w:cstheme="minorHAnsi"/>
          <w:sz w:val="22"/>
          <w:szCs w:val="22"/>
          <w:lang w:eastAsia="en-US"/>
        </w:rPr>
        <w:footnoteReference w:id="2"/>
      </w:r>
    </w:p>
    <w:p w14:paraId="38926BFA" w14:textId="04DC438C" w:rsidR="00BE3256" w:rsidRPr="00286B41" w:rsidRDefault="00BE3256" w:rsidP="00BE3256">
      <w:pPr>
        <w:spacing w:after="120"/>
        <w:jc w:val="both"/>
        <w:rPr>
          <w:rFonts w:asciiTheme="minorHAnsi" w:hAnsiTheme="minorHAnsi"/>
          <w:sz w:val="22"/>
          <w:szCs w:val="22"/>
        </w:rPr>
      </w:pPr>
      <w:r w:rsidRPr="00286B41">
        <w:rPr>
          <w:rFonts w:asciiTheme="minorHAnsi" w:hAnsiTheme="minorHAnsi"/>
          <w:color w:val="000000" w:themeColor="text1"/>
          <w:sz w:val="22"/>
          <w:szCs w:val="22"/>
        </w:rPr>
        <w:t>Ponudnik potrdi neobstoj izključitvenih razlogov z ustrezno izpolnjenim</w:t>
      </w:r>
      <w:r w:rsidR="007907D0">
        <w:rPr>
          <w:rFonts w:asciiTheme="minorHAnsi" w:hAnsiTheme="minorHAnsi"/>
          <w:color w:val="000000" w:themeColor="text1"/>
          <w:sz w:val="22"/>
          <w:szCs w:val="22"/>
        </w:rPr>
        <w:t xml:space="preserve"> in podpisanim</w:t>
      </w:r>
      <w:r w:rsidR="00F3483B">
        <w:rPr>
          <w:rFonts w:asciiTheme="minorHAnsi" w:hAnsiTheme="minorHAnsi"/>
          <w:color w:val="000000" w:themeColor="text1"/>
          <w:sz w:val="22"/>
          <w:szCs w:val="22"/>
        </w:rPr>
        <w:t xml:space="preserve"> obrazcem </w:t>
      </w:r>
      <w:r w:rsidR="00F3483B" w:rsidRPr="00F3483B">
        <w:rPr>
          <w:rFonts w:asciiTheme="minorHAnsi" w:hAnsiTheme="minorHAnsi"/>
          <w:b/>
          <w:bCs/>
          <w:color w:val="000000" w:themeColor="text1"/>
          <w:sz w:val="22"/>
          <w:szCs w:val="22"/>
        </w:rPr>
        <w:t>ESPD</w:t>
      </w:r>
      <w:r w:rsidRPr="00286B41">
        <w:rPr>
          <w:rFonts w:asciiTheme="minorHAnsi" w:hAnsiTheme="minorHAnsi"/>
          <w:sz w:val="22"/>
          <w:szCs w:val="22"/>
        </w:rPr>
        <w:t>.</w:t>
      </w:r>
    </w:p>
    <w:p w14:paraId="58B89AE6" w14:textId="77777777" w:rsidR="00BE3256" w:rsidRPr="001D2FF8" w:rsidRDefault="00BE3256" w:rsidP="00BE3256">
      <w:pPr>
        <w:jc w:val="both"/>
        <w:rPr>
          <w:rFonts w:asciiTheme="minorHAnsi" w:hAnsiTheme="minorHAnsi"/>
          <w:b/>
          <w:color w:val="000000" w:themeColor="text1"/>
          <w:sz w:val="22"/>
          <w:szCs w:val="22"/>
        </w:rPr>
      </w:pPr>
      <w:r w:rsidRPr="00286B41">
        <w:rPr>
          <w:rFonts w:asciiTheme="minorHAnsi" w:hAnsiTheme="minorHAnsi"/>
          <w:b/>
          <w:color w:val="000000" w:themeColor="text1"/>
          <w:sz w:val="22"/>
          <w:szCs w:val="22"/>
        </w:rPr>
        <w:t xml:space="preserve">Kar je določeno v tem razdelku </w:t>
      </w:r>
      <w:proofErr w:type="spellStart"/>
      <w:r w:rsidRPr="00286B41">
        <w:rPr>
          <w:rFonts w:asciiTheme="minorHAnsi" w:hAnsiTheme="minorHAnsi"/>
          <w:b/>
          <w:color w:val="000000" w:themeColor="text1"/>
          <w:sz w:val="22"/>
          <w:szCs w:val="22"/>
        </w:rPr>
        <w:t>II.</w:t>
      </w:r>
      <w:proofErr w:type="gramStart"/>
      <w:r w:rsidRPr="00286B41">
        <w:rPr>
          <w:rFonts w:asciiTheme="minorHAnsi" w:hAnsiTheme="minorHAnsi"/>
          <w:b/>
          <w:color w:val="000000" w:themeColor="text1"/>
          <w:sz w:val="22"/>
          <w:szCs w:val="22"/>
        </w:rPr>
        <w:t>a</w:t>
      </w:r>
      <w:proofErr w:type="spellEnd"/>
      <w:proofErr w:type="gramEnd"/>
      <w:r w:rsidRPr="00286B41">
        <w:rPr>
          <w:rFonts w:asciiTheme="minorHAnsi" w:hAnsiTheme="minorHAnsi"/>
          <w:b/>
          <w:color w:val="000000" w:themeColor="text1"/>
          <w:sz w:val="22"/>
          <w:szCs w:val="22"/>
        </w:rPr>
        <w:t>, velja za vse sodelujoče ponudnike v primeru skupne ponudbe, smiselno in ob upoštevanju 81. člena ZJN-3 pa tudi za podizvajalca in drug gospodarski subjekt, na katerega zmogljivost se sklicuje ponudnik.</w:t>
      </w:r>
    </w:p>
    <w:p w14:paraId="050964D4" w14:textId="77777777" w:rsidR="00ED2674" w:rsidRPr="00D95723" w:rsidRDefault="00ED2674" w:rsidP="00ED2674">
      <w:pPr>
        <w:jc w:val="both"/>
        <w:rPr>
          <w:rFonts w:asciiTheme="minorHAnsi" w:hAnsiTheme="minorHAnsi"/>
          <w:b/>
          <w:color w:val="000000" w:themeColor="text1"/>
          <w:sz w:val="22"/>
          <w:szCs w:val="22"/>
        </w:rPr>
      </w:pPr>
    </w:p>
    <w:p w14:paraId="47B1095F" w14:textId="1A9D5722" w:rsidR="008D21CE" w:rsidRPr="00286B41" w:rsidRDefault="008D21CE" w:rsidP="004E595B">
      <w:pPr>
        <w:pStyle w:val="Noga"/>
        <w:spacing w:after="120"/>
        <w:jc w:val="both"/>
        <w:rPr>
          <w:rFonts w:asciiTheme="minorHAnsi" w:hAnsiTheme="minorHAnsi"/>
          <w:color w:val="00B050"/>
          <w:sz w:val="22"/>
          <w:szCs w:val="22"/>
        </w:rPr>
      </w:pPr>
      <w:proofErr w:type="spellStart"/>
      <w:proofErr w:type="gramStart"/>
      <w:r w:rsidRPr="00286B41">
        <w:rPr>
          <w:rFonts w:asciiTheme="minorHAnsi" w:hAnsiTheme="minorHAnsi"/>
          <w:color w:val="00B050"/>
          <w:sz w:val="22"/>
          <w:szCs w:val="22"/>
        </w:rPr>
        <w:t>II.</w:t>
      </w:r>
      <w:proofErr w:type="gramEnd"/>
      <w:r w:rsidRPr="00286B41">
        <w:rPr>
          <w:rFonts w:asciiTheme="minorHAnsi" w:hAnsiTheme="minorHAnsi"/>
          <w:color w:val="00B050"/>
          <w:sz w:val="22"/>
          <w:szCs w:val="22"/>
        </w:rPr>
        <w:t>b</w:t>
      </w:r>
      <w:proofErr w:type="spellEnd"/>
      <w:r w:rsidRPr="00286B41">
        <w:rPr>
          <w:rFonts w:asciiTheme="minorHAnsi" w:hAnsiTheme="minorHAnsi"/>
          <w:color w:val="00B050"/>
          <w:sz w:val="22"/>
          <w:szCs w:val="22"/>
        </w:rPr>
        <w:t xml:space="preserve"> POGOJI ZA SODELOVANJE</w:t>
      </w:r>
    </w:p>
    <w:p w14:paraId="123C3EFA" w14:textId="0939B0FC" w:rsidR="0059289C" w:rsidRPr="00134EF9" w:rsidRDefault="0059289C" w:rsidP="00C42D86">
      <w:pPr>
        <w:pStyle w:val="Noga"/>
        <w:spacing w:after="120"/>
        <w:jc w:val="both"/>
        <w:rPr>
          <w:rFonts w:ascii="Calibri" w:hAnsi="Calibri" w:cs="Calibri"/>
          <w:b/>
          <w:bCs/>
          <w:i/>
          <w:smallCaps/>
          <w:color w:val="000000" w:themeColor="text1"/>
          <w:sz w:val="22"/>
          <w:szCs w:val="22"/>
        </w:rPr>
      </w:pPr>
      <w:r w:rsidRPr="00134EF9">
        <w:rPr>
          <w:rFonts w:ascii="Calibri" w:hAnsi="Calibri" w:cs="Calibri"/>
          <w:b/>
          <w:bCs/>
          <w:i/>
          <w:smallCaps/>
          <w:color w:val="000000" w:themeColor="text1"/>
          <w:sz w:val="22"/>
          <w:szCs w:val="22"/>
        </w:rPr>
        <w:t>ustreznost za opravljanje poklicne dejavnosti</w:t>
      </w:r>
    </w:p>
    <w:p w14:paraId="4D1A2189" w14:textId="77777777" w:rsidR="003F25D5" w:rsidRPr="00286B41" w:rsidRDefault="003F25D5" w:rsidP="003F25D5">
      <w:pPr>
        <w:pStyle w:val="Odstavekseznama"/>
        <w:numPr>
          <w:ilvl w:val="0"/>
          <w:numId w:val="4"/>
        </w:numPr>
        <w:ind w:left="567" w:hanging="283"/>
        <w:jc w:val="both"/>
        <w:rPr>
          <w:rFonts w:asciiTheme="minorHAnsi" w:hAnsiTheme="minorHAnsi"/>
          <w:sz w:val="22"/>
          <w:szCs w:val="22"/>
        </w:rPr>
      </w:pPr>
      <w:r w:rsidRPr="00286B41">
        <w:rPr>
          <w:rFonts w:asciiTheme="minorHAnsi" w:hAnsiTheme="minorHAnsi"/>
          <w:sz w:val="22"/>
          <w:szCs w:val="22"/>
        </w:rPr>
        <w:t xml:space="preserve">Gospodarski subjekt je </w:t>
      </w:r>
      <w:r w:rsidRPr="00286B41">
        <w:rPr>
          <w:rFonts w:asciiTheme="minorHAnsi" w:hAnsiTheme="minorHAnsi"/>
          <w:b/>
          <w:sz w:val="22"/>
          <w:szCs w:val="22"/>
        </w:rPr>
        <w:t>za opravljanje storitev</w:t>
      </w:r>
      <w:r w:rsidRPr="00286B41">
        <w:rPr>
          <w:rFonts w:asciiTheme="minorHAnsi" w:hAnsiTheme="minorHAnsi"/>
          <w:sz w:val="22"/>
          <w:szCs w:val="22"/>
        </w:rPr>
        <w:t xml:space="preserve">, ki so predmet tega naročila, </w:t>
      </w:r>
      <w:r w:rsidRPr="00286B41">
        <w:rPr>
          <w:rFonts w:asciiTheme="minorHAnsi" w:hAnsiTheme="minorHAnsi"/>
          <w:b/>
          <w:sz w:val="22"/>
          <w:szCs w:val="22"/>
        </w:rPr>
        <w:t>vpisan</w:t>
      </w:r>
      <w:r w:rsidRPr="00286B41">
        <w:rPr>
          <w:rFonts w:asciiTheme="minorHAnsi" w:hAnsiTheme="minorHAnsi"/>
          <w:sz w:val="22"/>
          <w:szCs w:val="22"/>
        </w:rPr>
        <w:t xml:space="preserve"> v sodni/poslovni register RS oziroma poklicni/poslovni </w:t>
      </w:r>
      <w:r w:rsidRPr="00286B41">
        <w:rPr>
          <w:rFonts w:asciiTheme="minorHAnsi" w:hAnsiTheme="minorHAnsi"/>
          <w:b/>
          <w:sz w:val="22"/>
          <w:szCs w:val="22"/>
        </w:rPr>
        <w:t>register</w:t>
      </w:r>
      <w:r w:rsidRPr="00286B41">
        <w:rPr>
          <w:rFonts w:asciiTheme="minorHAnsi" w:hAnsiTheme="minorHAnsi"/>
          <w:sz w:val="22"/>
          <w:szCs w:val="22"/>
        </w:rPr>
        <w:t>, ki se vodi v državi članici EU, v kateri ima svoj sedež.</w:t>
      </w:r>
    </w:p>
    <w:p w14:paraId="7E855218" w14:textId="77777777" w:rsidR="003F25D5" w:rsidRPr="00286B41" w:rsidRDefault="003F25D5" w:rsidP="003F25D5">
      <w:pPr>
        <w:pStyle w:val="Odstavekseznama"/>
        <w:ind w:left="851"/>
        <w:jc w:val="both"/>
        <w:rPr>
          <w:rFonts w:asciiTheme="minorHAnsi" w:hAnsiTheme="minorHAnsi"/>
          <w:i/>
          <w:color w:val="00B050"/>
          <w:sz w:val="22"/>
          <w:szCs w:val="22"/>
        </w:rPr>
      </w:pPr>
      <w:r w:rsidRPr="00286B41">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1A6A1B85" w14:textId="347E6AB2" w:rsidR="0059289C" w:rsidRPr="00D95723" w:rsidRDefault="003C2B23" w:rsidP="00C42D86">
      <w:pPr>
        <w:pStyle w:val="Odstavekseznama"/>
        <w:spacing w:after="120"/>
        <w:ind w:left="851"/>
        <w:contextualSpacing w:val="0"/>
        <w:jc w:val="both"/>
        <w:rPr>
          <w:rFonts w:asciiTheme="minorHAnsi" w:hAnsiTheme="minorHAnsi"/>
          <w:i/>
          <w:iCs/>
          <w:sz w:val="22"/>
          <w:szCs w:val="22"/>
        </w:rPr>
      </w:pPr>
      <w:r w:rsidRPr="00286B41">
        <w:rPr>
          <w:rFonts w:asciiTheme="minorHAnsi" w:hAnsiTheme="minorHAnsi"/>
          <w:i/>
          <w:sz w:val="22"/>
          <w:szCs w:val="22"/>
          <w:u w:val="single"/>
        </w:rPr>
        <w:t>Zahtevano dokazilo:</w:t>
      </w:r>
      <w:r w:rsidRPr="00286B41">
        <w:rPr>
          <w:rFonts w:asciiTheme="minorHAnsi" w:hAnsiTheme="minorHAnsi"/>
          <w:i/>
          <w:iCs/>
          <w:sz w:val="22"/>
          <w:szCs w:val="22"/>
        </w:rPr>
        <w:t xml:space="preserve"> ustrezno izpolnjen/i in podpisan/i obraz/</w:t>
      </w:r>
      <w:proofErr w:type="spellStart"/>
      <w:r w:rsidRPr="00286B41">
        <w:rPr>
          <w:rFonts w:asciiTheme="minorHAnsi" w:hAnsiTheme="minorHAnsi"/>
          <w:i/>
          <w:iCs/>
          <w:sz w:val="22"/>
          <w:szCs w:val="22"/>
        </w:rPr>
        <w:t>ec</w:t>
      </w:r>
      <w:proofErr w:type="spellEnd"/>
      <w:r w:rsidRPr="00286B41">
        <w:rPr>
          <w:rFonts w:asciiTheme="minorHAnsi" w:hAnsiTheme="minorHAnsi"/>
          <w:i/>
          <w:iCs/>
          <w:sz w:val="22"/>
          <w:szCs w:val="22"/>
        </w:rPr>
        <w:t>/</w:t>
      </w:r>
      <w:proofErr w:type="spellStart"/>
      <w:proofErr w:type="gramStart"/>
      <w:r w:rsidRPr="00286B41">
        <w:rPr>
          <w:rFonts w:asciiTheme="minorHAnsi" w:hAnsiTheme="minorHAnsi"/>
          <w:i/>
          <w:iCs/>
          <w:sz w:val="22"/>
          <w:szCs w:val="22"/>
        </w:rPr>
        <w:t>ci</w:t>
      </w:r>
      <w:proofErr w:type="spellEnd"/>
      <w:proofErr w:type="gramEnd"/>
      <w:r w:rsidRPr="00286B41">
        <w:rPr>
          <w:rFonts w:asciiTheme="minorHAnsi" w:hAnsiTheme="minorHAnsi"/>
          <w:i/>
          <w:iCs/>
          <w:sz w:val="22"/>
          <w:szCs w:val="22"/>
        </w:rPr>
        <w:t xml:space="preserve"> </w:t>
      </w:r>
      <w:r w:rsidR="0019313A" w:rsidRPr="0019313A">
        <w:rPr>
          <w:rFonts w:asciiTheme="minorHAnsi" w:hAnsiTheme="minorHAnsi"/>
          <w:b/>
          <w:bCs/>
          <w:i/>
          <w:iCs/>
          <w:sz w:val="22"/>
          <w:szCs w:val="22"/>
        </w:rPr>
        <w:t>»ESPD</w:t>
      </w:r>
      <w:r w:rsidRPr="0019313A">
        <w:rPr>
          <w:rFonts w:asciiTheme="minorHAnsi" w:hAnsiTheme="minorHAnsi"/>
          <w:b/>
          <w:bCs/>
          <w:i/>
          <w:iCs/>
          <w:sz w:val="22"/>
          <w:szCs w:val="22"/>
        </w:rPr>
        <w:t>«</w:t>
      </w:r>
      <w:r w:rsidR="0019313A">
        <w:rPr>
          <w:rFonts w:asciiTheme="minorHAnsi" w:hAnsiTheme="minorHAnsi"/>
          <w:i/>
          <w:iCs/>
          <w:sz w:val="22"/>
          <w:szCs w:val="22"/>
        </w:rPr>
        <w:t>(79. člen ZJN-3).</w:t>
      </w:r>
    </w:p>
    <w:p w14:paraId="51CD0903" w14:textId="77777777" w:rsidR="0059289C" w:rsidRPr="00134EF9" w:rsidRDefault="0059289C" w:rsidP="00C42D86">
      <w:pPr>
        <w:pStyle w:val="Noga"/>
        <w:spacing w:after="120"/>
        <w:jc w:val="both"/>
        <w:rPr>
          <w:rFonts w:ascii="Calibri" w:hAnsi="Calibri" w:cs="Calibri"/>
          <w:b/>
          <w:bCs/>
          <w:i/>
          <w:smallCaps/>
          <w:color w:val="000000" w:themeColor="text1"/>
          <w:sz w:val="22"/>
          <w:szCs w:val="22"/>
        </w:rPr>
      </w:pPr>
      <w:r w:rsidRPr="00134EF9">
        <w:rPr>
          <w:rFonts w:ascii="Calibri" w:hAnsi="Calibri" w:cs="Calibri"/>
          <w:b/>
          <w:bCs/>
          <w:i/>
          <w:smallCaps/>
          <w:color w:val="000000" w:themeColor="text1"/>
          <w:sz w:val="22"/>
          <w:szCs w:val="22"/>
        </w:rPr>
        <w:t>tehnična in strokovna sposobnost</w:t>
      </w:r>
    </w:p>
    <w:p w14:paraId="158B1438" w14:textId="430CECDB" w:rsidR="00072431" w:rsidRPr="00286B41" w:rsidRDefault="00072431" w:rsidP="00072431">
      <w:pPr>
        <w:pStyle w:val="Odstavekseznama"/>
        <w:numPr>
          <w:ilvl w:val="0"/>
          <w:numId w:val="4"/>
        </w:numPr>
        <w:ind w:left="567" w:hanging="283"/>
        <w:jc w:val="both"/>
        <w:rPr>
          <w:rFonts w:asciiTheme="minorHAnsi" w:hAnsiTheme="minorHAnsi"/>
          <w:sz w:val="22"/>
          <w:szCs w:val="22"/>
        </w:rPr>
      </w:pPr>
      <w:bookmarkStart w:id="12" w:name="_Hlk82096038"/>
      <w:r w:rsidRPr="00286B41">
        <w:rPr>
          <w:rFonts w:asciiTheme="minorHAnsi" w:hAnsiTheme="minorHAnsi"/>
          <w:sz w:val="22"/>
          <w:szCs w:val="22"/>
        </w:rPr>
        <w:t xml:space="preserve">Gospodarski subjekt je </w:t>
      </w:r>
      <w:r w:rsidRPr="00286B41">
        <w:rPr>
          <w:rFonts w:asciiTheme="minorHAnsi" w:hAnsiTheme="minorHAnsi"/>
          <w:b/>
          <w:bCs/>
          <w:sz w:val="22"/>
          <w:szCs w:val="22"/>
        </w:rPr>
        <w:t>zanesljiv, ima izkušnje ter razpolaga z zadostnimi tehničnimi in kadrovskimi zmogljivostmi</w:t>
      </w:r>
      <w:r w:rsidRPr="00286B41">
        <w:rPr>
          <w:rFonts w:asciiTheme="minorHAnsi" w:hAnsiTheme="minorHAnsi"/>
          <w:sz w:val="22"/>
          <w:szCs w:val="22"/>
        </w:rPr>
        <w:t xml:space="preserve">, potrebnimi za kakovostno in pravočasno izvedbo tega naročila. </w:t>
      </w:r>
    </w:p>
    <w:p w14:paraId="32958290" w14:textId="6A2DE3D4" w:rsidR="003C2B23" w:rsidRPr="00286B41" w:rsidRDefault="003C2B23" w:rsidP="003C2B23">
      <w:pPr>
        <w:pStyle w:val="Odstavekseznama"/>
        <w:ind w:left="851"/>
        <w:contextualSpacing w:val="0"/>
        <w:jc w:val="both"/>
        <w:rPr>
          <w:rFonts w:asciiTheme="minorHAnsi" w:hAnsiTheme="minorHAnsi"/>
          <w:i/>
          <w:color w:val="00B050"/>
          <w:sz w:val="22"/>
          <w:szCs w:val="22"/>
        </w:rPr>
      </w:pPr>
      <w:r w:rsidRPr="00286B41">
        <w:rPr>
          <w:rFonts w:asciiTheme="minorHAnsi" w:hAnsiTheme="minorHAnsi"/>
          <w:i/>
          <w:color w:val="00B050"/>
          <w:sz w:val="22"/>
          <w:szCs w:val="22"/>
        </w:rPr>
        <w:t xml:space="preserve">(Pogoj 2. morajo za posamezen sklop v primeru sodelovanja več </w:t>
      </w:r>
      <w:r w:rsidR="00072431" w:rsidRPr="00286B41">
        <w:rPr>
          <w:rFonts w:ascii="Calibri" w:hAnsi="Calibri" w:cs="Calibri"/>
          <w:i/>
          <w:color w:val="00B050"/>
          <w:sz w:val="22"/>
          <w:szCs w:val="22"/>
        </w:rPr>
        <w:t>gospodarskih subjektov pri ponudbi izpolnjevati vsi gospodarski subjekti, ki sodelujejo pri ponudbi, vsak za svoj del pri izvedbi naročila.</w:t>
      </w:r>
      <w:r w:rsidRPr="00286B41">
        <w:rPr>
          <w:rFonts w:asciiTheme="minorHAnsi" w:hAnsiTheme="minorHAnsi"/>
          <w:i/>
          <w:color w:val="00B050"/>
          <w:sz w:val="22"/>
          <w:szCs w:val="22"/>
        </w:rPr>
        <w:t>)</w:t>
      </w:r>
    </w:p>
    <w:p w14:paraId="2D3E8E61" w14:textId="78BE382F" w:rsidR="007554C3" w:rsidRPr="00286B41" w:rsidRDefault="003C2B23" w:rsidP="00C42D86">
      <w:pPr>
        <w:pStyle w:val="Odstavekseznama"/>
        <w:spacing w:after="120"/>
        <w:ind w:left="851"/>
        <w:contextualSpacing w:val="0"/>
        <w:jc w:val="both"/>
        <w:rPr>
          <w:rFonts w:asciiTheme="minorHAnsi" w:hAnsiTheme="minorHAnsi"/>
          <w:i/>
          <w:iCs/>
          <w:sz w:val="22"/>
          <w:szCs w:val="22"/>
        </w:rPr>
      </w:pPr>
      <w:r w:rsidRPr="00286B41">
        <w:rPr>
          <w:rFonts w:asciiTheme="minorHAnsi" w:hAnsiTheme="minorHAnsi"/>
          <w:i/>
          <w:sz w:val="22"/>
          <w:szCs w:val="22"/>
          <w:u w:val="single"/>
        </w:rPr>
        <w:t>Zahtevano dokazilo:</w:t>
      </w:r>
      <w:r w:rsidRPr="00286B41">
        <w:rPr>
          <w:rFonts w:asciiTheme="minorHAnsi" w:hAnsiTheme="minorHAnsi"/>
          <w:i/>
          <w:iCs/>
          <w:sz w:val="22"/>
          <w:szCs w:val="22"/>
        </w:rPr>
        <w:t xml:space="preserve"> ustrezno izpolnjen/i in podpisan/i obraz/</w:t>
      </w:r>
      <w:proofErr w:type="spellStart"/>
      <w:r w:rsidRPr="00286B41">
        <w:rPr>
          <w:rFonts w:asciiTheme="minorHAnsi" w:hAnsiTheme="minorHAnsi"/>
          <w:i/>
          <w:iCs/>
          <w:sz w:val="22"/>
          <w:szCs w:val="22"/>
        </w:rPr>
        <w:t>ec</w:t>
      </w:r>
      <w:proofErr w:type="spellEnd"/>
      <w:r w:rsidRPr="00286B41">
        <w:rPr>
          <w:rFonts w:asciiTheme="minorHAnsi" w:hAnsiTheme="minorHAnsi"/>
          <w:i/>
          <w:iCs/>
          <w:sz w:val="22"/>
          <w:szCs w:val="22"/>
        </w:rPr>
        <w:t>/</w:t>
      </w:r>
      <w:proofErr w:type="spellStart"/>
      <w:proofErr w:type="gramStart"/>
      <w:r w:rsidRPr="00286B41">
        <w:rPr>
          <w:rFonts w:asciiTheme="minorHAnsi" w:hAnsiTheme="minorHAnsi"/>
          <w:i/>
          <w:iCs/>
          <w:sz w:val="22"/>
          <w:szCs w:val="22"/>
        </w:rPr>
        <w:t>ci</w:t>
      </w:r>
      <w:proofErr w:type="spellEnd"/>
      <w:proofErr w:type="gramEnd"/>
      <w:r w:rsidR="00964226">
        <w:rPr>
          <w:rFonts w:asciiTheme="minorHAnsi" w:hAnsiTheme="minorHAnsi"/>
          <w:i/>
          <w:iCs/>
          <w:sz w:val="22"/>
          <w:szCs w:val="22"/>
        </w:rPr>
        <w:t xml:space="preserve"> </w:t>
      </w:r>
      <w:r w:rsidR="00964226" w:rsidRPr="00964226">
        <w:rPr>
          <w:rFonts w:asciiTheme="minorHAnsi" w:hAnsiTheme="minorHAnsi"/>
          <w:b/>
          <w:bCs/>
          <w:i/>
          <w:iCs/>
          <w:sz w:val="22"/>
          <w:szCs w:val="22"/>
        </w:rPr>
        <w:t>»ESPD«</w:t>
      </w:r>
      <w:r w:rsidR="00964226">
        <w:rPr>
          <w:rFonts w:asciiTheme="minorHAnsi" w:hAnsiTheme="minorHAnsi"/>
          <w:i/>
          <w:iCs/>
          <w:sz w:val="22"/>
          <w:szCs w:val="22"/>
        </w:rPr>
        <w:t>(79. člen ZJN-3)</w:t>
      </w:r>
      <w:r w:rsidR="007554C3" w:rsidRPr="00286B41">
        <w:rPr>
          <w:rFonts w:asciiTheme="minorHAnsi" w:hAnsiTheme="minorHAnsi"/>
          <w:i/>
          <w:iCs/>
          <w:sz w:val="22"/>
          <w:szCs w:val="22"/>
        </w:rPr>
        <w:t>.</w:t>
      </w:r>
    </w:p>
    <w:bookmarkEnd w:id="12"/>
    <w:p w14:paraId="1276E810" w14:textId="590636F1" w:rsidR="009317E1" w:rsidRPr="009317E1" w:rsidRDefault="00033F48" w:rsidP="000A5006">
      <w:pPr>
        <w:pStyle w:val="Odstavekseznama"/>
        <w:numPr>
          <w:ilvl w:val="0"/>
          <w:numId w:val="4"/>
        </w:numPr>
        <w:tabs>
          <w:tab w:val="left" w:pos="567"/>
        </w:tabs>
        <w:ind w:left="567" w:hanging="283"/>
        <w:contextualSpacing w:val="0"/>
        <w:jc w:val="both"/>
        <w:rPr>
          <w:rFonts w:asciiTheme="minorHAnsi" w:hAnsiTheme="minorHAnsi"/>
          <w:i/>
          <w:color w:val="00B050"/>
          <w:sz w:val="22"/>
          <w:szCs w:val="22"/>
        </w:rPr>
      </w:pPr>
      <w:r w:rsidRPr="009317E1">
        <w:rPr>
          <w:rFonts w:asciiTheme="minorHAnsi" w:hAnsiTheme="minorHAnsi"/>
          <w:sz w:val="22"/>
          <w:szCs w:val="22"/>
        </w:rPr>
        <w:t>Gospodarski subjekt</w:t>
      </w:r>
      <w:bookmarkStart w:id="13" w:name="_Hlk3805485"/>
      <w:r w:rsidR="00F9381B" w:rsidRPr="009317E1">
        <w:rPr>
          <w:rFonts w:asciiTheme="minorHAnsi" w:hAnsiTheme="minorHAnsi"/>
          <w:sz w:val="22"/>
          <w:szCs w:val="22"/>
        </w:rPr>
        <w:t xml:space="preserve"> </w:t>
      </w:r>
      <w:r w:rsidR="00332EA0" w:rsidRPr="009317E1">
        <w:rPr>
          <w:rFonts w:asciiTheme="minorHAnsi" w:hAnsiTheme="minorHAnsi"/>
          <w:sz w:val="22"/>
          <w:szCs w:val="22"/>
        </w:rPr>
        <w:t xml:space="preserve">mora </w:t>
      </w:r>
      <w:r w:rsidR="00042EE9" w:rsidRPr="009317E1">
        <w:rPr>
          <w:rFonts w:asciiTheme="minorHAnsi" w:hAnsiTheme="minorHAnsi"/>
          <w:sz w:val="22"/>
          <w:szCs w:val="22"/>
        </w:rPr>
        <w:t xml:space="preserve">biti </w:t>
      </w:r>
      <w:r w:rsidR="000519F1" w:rsidRPr="009317E1">
        <w:rPr>
          <w:rFonts w:asciiTheme="minorHAnsi" w:hAnsiTheme="minorHAnsi"/>
          <w:sz w:val="22"/>
          <w:szCs w:val="22"/>
        </w:rPr>
        <w:t xml:space="preserve">vpisan </w:t>
      </w:r>
      <w:r w:rsidR="00042EE9" w:rsidRPr="009317E1">
        <w:rPr>
          <w:rFonts w:asciiTheme="minorHAnsi" w:hAnsiTheme="minorHAnsi"/>
          <w:sz w:val="22"/>
          <w:szCs w:val="22"/>
        </w:rPr>
        <w:t xml:space="preserve">v </w:t>
      </w:r>
      <w:r w:rsidR="001366C8" w:rsidRPr="009317E1">
        <w:rPr>
          <w:rFonts w:asciiTheme="minorHAnsi" w:hAnsiTheme="minorHAnsi"/>
          <w:sz w:val="22"/>
          <w:szCs w:val="22"/>
        </w:rPr>
        <w:t>seznamu</w:t>
      </w:r>
      <w:r w:rsidR="00042EE9" w:rsidRPr="009317E1">
        <w:rPr>
          <w:rFonts w:asciiTheme="minorHAnsi" w:hAnsiTheme="minorHAnsi"/>
          <w:sz w:val="22"/>
          <w:szCs w:val="22"/>
        </w:rPr>
        <w:t xml:space="preserve"> ARSO Ministrstva za okolje in prostor</w:t>
      </w:r>
      <w:r w:rsidR="005D11A5">
        <w:rPr>
          <w:rFonts w:asciiTheme="minorHAnsi" w:hAnsiTheme="minorHAnsi"/>
          <w:sz w:val="22"/>
          <w:szCs w:val="22"/>
        </w:rPr>
        <w:t xml:space="preserve"> </w:t>
      </w:r>
      <w:proofErr w:type="gramStart"/>
      <w:r w:rsidR="001366C8" w:rsidRPr="009317E1">
        <w:rPr>
          <w:rFonts w:asciiTheme="minorHAnsi" w:hAnsiTheme="minorHAnsi"/>
          <w:sz w:val="22"/>
          <w:szCs w:val="22"/>
        </w:rPr>
        <w:t xml:space="preserve">kot </w:t>
      </w:r>
      <w:r w:rsidR="00042EE9" w:rsidRPr="009317E1">
        <w:rPr>
          <w:rFonts w:asciiTheme="minorHAnsi" w:hAnsiTheme="minorHAnsi"/>
          <w:sz w:val="22"/>
          <w:szCs w:val="22"/>
        </w:rPr>
        <w:t xml:space="preserve"> </w:t>
      </w:r>
      <w:proofErr w:type="gramEnd"/>
      <w:r w:rsidR="00042EE9" w:rsidRPr="009317E1">
        <w:rPr>
          <w:rFonts w:asciiTheme="minorHAnsi" w:hAnsiTheme="minorHAnsi"/>
          <w:sz w:val="22"/>
          <w:szCs w:val="22"/>
        </w:rPr>
        <w:t>pooblaščen</w:t>
      </w:r>
      <w:r w:rsidR="001366C8" w:rsidRPr="009317E1">
        <w:rPr>
          <w:rFonts w:asciiTheme="minorHAnsi" w:hAnsiTheme="minorHAnsi"/>
          <w:sz w:val="22"/>
          <w:szCs w:val="22"/>
        </w:rPr>
        <w:t>o</w:t>
      </w:r>
      <w:r w:rsidR="00042EE9" w:rsidRPr="009317E1">
        <w:rPr>
          <w:rFonts w:asciiTheme="minorHAnsi" w:hAnsiTheme="minorHAnsi"/>
          <w:sz w:val="22"/>
          <w:szCs w:val="22"/>
        </w:rPr>
        <w:t xml:space="preserve"> podjet</w:t>
      </w:r>
      <w:r w:rsidR="001366C8" w:rsidRPr="009317E1">
        <w:rPr>
          <w:rFonts w:asciiTheme="minorHAnsi" w:hAnsiTheme="minorHAnsi"/>
          <w:sz w:val="22"/>
          <w:szCs w:val="22"/>
        </w:rPr>
        <w:t>je</w:t>
      </w:r>
      <w:r w:rsidR="00042EE9" w:rsidRPr="009317E1">
        <w:rPr>
          <w:rFonts w:asciiTheme="minorHAnsi" w:hAnsiTheme="minorHAnsi"/>
          <w:sz w:val="22"/>
          <w:szCs w:val="22"/>
        </w:rPr>
        <w:t xml:space="preserve"> za namestitev</w:t>
      </w:r>
      <w:r w:rsidR="001366C8" w:rsidRPr="009317E1">
        <w:rPr>
          <w:rFonts w:asciiTheme="minorHAnsi" w:hAnsiTheme="minorHAnsi"/>
          <w:sz w:val="22"/>
          <w:szCs w:val="22"/>
        </w:rPr>
        <w:t>, vzdrževanje</w:t>
      </w:r>
      <w:r w:rsidR="00301FB6" w:rsidRPr="009317E1">
        <w:rPr>
          <w:rFonts w:asciiTheme="minorHAnsi" w:hAnsiTheme="minorHAnsi"/>
          <w:sz w:val="22"/>
          <w:szCs w:val="22"/>
        </w:rPr>
        <w:t xml:space="preserve">, popravilo ali razgradnjo nepremične opreme za </w:t>
      </w:r>
      <w:r w:rsidR="00301FB6" w:rsidRPr="009317E1">
        <w:rPr>
          <w:rFonts w:asciiTheme="minorHAnsi" w:hAnsiTheme="minorHAnsi"/>
          <w:sz w:val="22"/>
          <w:szCs w:val="22"/>
        </w:rPr>
        <w:lastRenderedPageBreak/>
        <w:t>hlajenje in klimatizacijo in toplotnih črpalk v skladu z 32. členom Uredbe</w:t>
      </w:r>
      <w:r w:rsidR="004661F7" w:rsidRPr="009317E1">
        <w:rPr>
          <w:rFonts w:asciiTheme="minorHAnsi" w:hAnsiTheme="minorHAnsi"/>
          <w:sz w:val="22"/>
          <w:szCs w:val="22"/>
        </w:rPr>
        <w:t xml:space="preserve"> o uporabi fluoriranih toplogrednih plinov in ozonu škodljivih snovi (Uradni list RS, št. 60/16)</w:t>
      </w:r>
      <w:r w:rsidR="001366C8" w:rsidRPr="009317E1">
        <w:rPr>
          <w:rFonts w:asciiTheme="minorHAnsi" w:hAnsiTheme="minorHAnsi"/>
          <w:sz w:val="22"/>
          <w:szCs w:val="22"/>
        </w:rPr>
        <w:t xml:space="preserve"> </w:t>
      </w:r>
    </w:p>
    <w:p w14:paraId="4247545E" w14:textId="77777777" w:rsidR="00134EF9" w:rsidRDefault="000A5006" w:rsidP="009317E1">
      <w:pPr>
        <w:pStyle w:val="Odstavekseznama"/>
        <w:tabs>
          <w:tab w:val="left" w:pos="567"/>
        </w:tabs>
        <w:ind w:left="567"/>
        <w:contextualSpacing w:val="0"/>
        <w:jc w:val="both"/>
        <w:rPr>
          <w:rFonts w:asciiTheme="minorHAnsi" w:hAnsiTheme="minorHAnsi"/>
          <w:i/>
          <w:color w:val="00B050"/>
          <w:sz w:val="22"/>
          <w:szCs w:val="22"/>
        </w:rPr>
      </w:pPr>
      <w:r w:rsidRPr="009317E1">
        <w:rPr>
          <w:rFonts w:asciiTheme="minorHAnsi" w:hAnsiTheme="minorHAnsi"/>
          <w:i/>
          <w:color w:val="00B050"/>
          <w:sz w:val="22"/>
          <w:szCs w:val="22"/>
        </w:rPr>
        <w:t>(Pogoj 3. v primeru sodelovanja več gospodarskih subjektov pri ponudbi izpolni tisti sodelujoči gospodarski subjekt, ki bo izvajal storitve predmetnega naročila.)</w:t>
      </w:r>
    </w:p>
    <w:p w14:paraId="2FB3779A" w14:textId="476A410E" w:rsidR="000A5006" w:rsidRPr="009317E1" w:rsidRDefault="000A5006" w:rsidP="009317E1">
      <w:pPr>
        <w:pStyle w:val="Odstavekseznama"/>
        <w:tabs>
          <w:tab w:val="left" w:pos="567"/>
        </w:tabs>
        <w:ind w:left="567"/>
        <w:contextualSpacing w:val="0"/>
        <w:jc w:val="both"/>
        <w:rPr>
          <w:rFonts w:asciiTheme="minorHAnsi" w:hAnsiTheme="minorHAnsi"/>
          <w:i/>
          <w:color w:val="00B050"/>
          <w:sz w:val="22"/>
          <w:szCs w:val="22"/>
        </w:rPr>
      </w:pPr>
      <w:r w:rsidRPr="009317E1">
        <w:rPr>
          <w:rFonts w:asciiTheme="minorHAnsi" w:hAnsiTheme="minorHAnsi"/>
          <w:i/>
          <w:color w:val="00B050"/>
          <w:sz w:val="22"/>
          <w:szCs w:val="22"/>
        </w:rPr>
        <w:t xml:space="preserve"> </w:t>
      </w:r>
      <w:ins w:id="14" w:author="Jurij Ahačič" w:date="2022-12-28T08:51:00Z">
        <w:r w:rsidR="00134EF9">
          <w:rPr>
            <w:rFonts w:asciiTheme="minorHAnsi" w:hAnsiTheme="minorHAnsi"/>
            <w:i/>
            <w:color w:val="00B050"/>
            <w:sz w:val="22"/>
            <w:szCs w:val="22"/>
          </w:rPr>
          <w:t>Zaht</w:t>
        </w:r>
      </w:ins>
      <w:ins w:id="15" w:author="Jurij Ahačič" w:date="2022-12-28T08:52:00Z">
        <w:r w:rsidR="00134EF9">
          <w:rPr>
            <w:rFonts w:asciiTheme="minorHAnsi" w:hAnsiTheme="minorHAnsi"/>
            <w:i/>
            <w:color w:val="00B050"/>
            <w:sz w:val="22"/>
            <w:szCs w:val="22"/>
          </w:rPr>
          <w:t xml:space="preserve">evano dokazilo: </w:t>
        </w:r>
        <w:r w:rsidR="00134EF9" w:rsidRPr="00134EF9">
          <w:rPr>
            <w:rFonts w:asciiTheme="minorHAnsi" w:hAnsiTheme="minorHAnsi"/>
            <w:i/>
            <w:color w:val="00B050"/>
            <w:sz w:val="22"/>
            <w:szCs w:val="22"/>
          </w:rPr>
          <w:t>ustrezno izpolnje</w:t>
        </w:r>
      </w:ins>
      <w:ins w:id="16" w:author="Jurij Ahačič" w:date="2022-12-28T08:53:00Z">
        <w:r w:rsidR="00134EF9">
          <w:rPr>
            <w:rFonts w:asciiTheme="minorHAnsi" w:hAnsiTheme="minorHAnsi"/>
            <w:i/>
            <w:color w:val="00B050"/>
            <w:sz w:val="22"/>
            <w:szCs w:val="22"/>
          </w:rPr>
          <w:t xml:space="preserve">n/i </w:t>
        </w:r>
      </w:ins>
      <w:ins w:id="17" w:author="Jurij Ahačič" w:date="2022-12-28T08:52:00Z">
        <w:r w:rsidR="00134EF9" w:rsidRPr="00134EF9">
          <w:rPr>
            <w:rFonts w:asciiTheme="minorHAnsi" w:hAnsiTheme="minorHAnsi"/>
            <w:i/>
            <w:color w:val="00B050"/>
            <w:sz w:val="22"/>
            <w:szCs w:val="22"/>
          </w:rPr>
          <w:t>in podpisan/i obraz/</w:t>
        </w:r>
        <w:proofErr w:type="spellStart"/>
        <w:r w:rsidR="00134EF9" w:rsidRPr="00134EF9">
          <w:rPr>
            <w:rFonts w:asciiTheme="minorHAnsi" w:hAnsiTheme="minorHAnsi"/>
            <w:i/>
            <w:color w:val="00B050"/>
            <w:sz w:val="22"/>
            <w:szCs w:val="22"/>
          </w:rPr>
          <w:t>ec</w:t>
        </w:r>
        <w:proofErr w:type="spellEnd"/>
        <w:r w:rsidR="00134EF9" w:rsidRPr="00134EF9">
          <w:rPr>
            <w:rFonts w:asciiTheme="minorHAnsi" w:hAnsiTheme="minorHAnsi"/>
            <w:i/>
            <w:color w:val="00B050"/>
            <w:sz w:val="22"/>
            <w:szCs w:val="22"/>
          </w:rPr>
          <w:t>/</w:t>
        </w:r>
        <w:proofErr w:type="spellStart"/>
        <w:proofErr w:type="gramStart"/>
        <w:r w:rsidR="00134EF9" w:rsidRPr="00134EF9">
          <w:rPr>
            <w:rFonts w:asciiTheme="minorHAnsi" w:hAnsiTheme="minorHAnsi"/>
            <w:i/>
            <w:color w:val="00B050"/>
            <w:sz w:val="22"/>
            <w:szCs w:val="22"/>
          </w:rPr>
          <w:t>ci</w:t>
        </w:r>
      </w:ins>
      <w:proofErr w:type="spellEnd"/>
      <w:proofErr w:type="gramEnd"/>
      <w:ins w:id="18" w:author="Jurij Ahačič" w:date="2022-12-28T08:53:00Z">
        <w:r w:rsidR="00134EF9">
          <w:rPr>
            <w:rFonts w:asciiTheme="minorHAnsi" w:hAnsiTheme="minorHAnsi"/>
            <w:i/>
            <w:color w:val="00B050"/>
            <w:sz w:val="22"/>
            <w:szCs w:val="22"/>
          </w:rPr>
          <w:t xml:space="preserve"> »ESPS« (79. člen ZJN-3) za vsak gospodarski subjekt posebej.</w:t>
        </w:r>
      </w:ins>
    </w:p>
    <w:p w14:paraId="087688C1" w14:textId="58E5E0C1" w:rsidR="008816A7" w:rsidDel="00134EF9" w:rsidRDefault="000A5006" w:rsidP="000A5006">
      <w:pPr>
        <w:pStyle w:val="Odstavekseznama"/>
        <w:jc w:val="both"/>
        <w:rPr>
          <w:del w:id="19" w:author="Jurij Ahačič" w:date="2022-12-28T09:06:00Z"/>
          <w:rFonts w:asciiTheme="minorHAnsi" w:hAnsiTheme="minorHAnsi" w:cstheme="minorHAnsi"/>
          <w:sz w:val="22"/>
          <w:szCs w:val="22"/>
        </w:rPr>
      </w:pPr>
      <w:del w:id="20" w:author="Jurij Ahačič" w:date="2022-12-28T09:06:00Z">
        <w:r w:rsidRPr="000A5006" w:rsidDel="00134EF9">
          <w:rPr>
            <w:rFonts w:asciiTheme="minorHAnsi" w:hAnsiTheme="minorHAnsi"/>
            <w:i/>
            <w:sz w:val="22"/>
            <w:szCs w:val="22"/>
            <w:u w:val="single"/>
          </w:rPr>
          <w:delText>Zahtevano dokazilo</w:delText>
        </w:r>
        <w:r w:rsidRPr="000A5006" w:rsidDel="00134EF9">
          <w:rPr>
            <w:rFonts w:asciiTheme="minorHAnsi" w:hAnsiTheme="minorHAnsi"/>
            <w:i/>
            <w:sz w:val="22"/>
            <w:szCs w:val="22"/>
          </w:rPr>
          <w:delText xml:space="preserve">: </w:delText>
        </w:r>
        <w:r w:rsidRPr="000A5006" w:rsidDel="00134EF9">
          <w:rPr>
            <w:rFonts w:asciiTheme="minorHAnsi" w:hAnsiTheme="minorHAnsi" w:cstheme="minorHAnsi"/>
            <w:sz w:val="22"/>
            <w:szCs w:val="22"/>
          </w:rPr>
          <w:delText>potrdilo ali drug dokument</w:delText>
        </w:r>
        <w:r w:rsidR="000519F1" w:rsidDel="00134EF9">
          <w:rPr>
            <w:rFonts w:asciiTheme="minorHAnsi" w:hAnsiTheme="minorHAnsi" w:cstheme="minorHAnsi"/>
            <w:sz w:val="22"/>
            <w:szCs w:val="22"/>
          </w:rPr>
          <w:delText>,</w:delText>
        </w:r>
        <w:r w:rsidRPr="000A5006" w:rsidDel="00134EF9">
          <w:rPr>
            <w:rFonts w:asciiTheme="minorHAnsi" w:hAnsiTheme="minorHAnsi" w:cstheme="minorHAnsi"/>
            <w:sz w:val="22"/>
            <w:szCs w:val="22"/>
          </w:rPr>
          <w:delText xml:space="preserve"> iz katerega izhaja, da je gospodarski subjekt s strani proizvajalca/uvoznika/zastopnika/dobavitelja, pooblaščeni serviser za naprave</w:delText>
        </w:r>
      </w:del>
    </w:p>
    <w:p w14:paraId="45DD7290" w14:textId="745DFA5A" w:rsidR="00F15886" w:rsidDel="00134EF9" w:rsidRDefault="008816A7" w:rsidP="000A5006">
      <w:pPr>
        <w:pStyle w:val="Odstavekseznama"/>
        <w:jc w:val="both"/>
        <w:rPr>
          <w:del w:id="21" w:author="Jurij Ahačič" w:date="2022-12-28T09:06:00Z"/>
          <w:rFonts w:asciiTheme="minorHAnsi" w:hAnsiTheme="minorHAnsi" w:cstheme="minorHAnsi"/>
          <w:sz w:val="22"/>
          <w:szCs w:val="22"/>
        </w:rPr>
      </w:pPr>
      <w:del w:id="22" w:author="Jurij Ahačič" w:date="2022-12-28T09:06:00Z">
        <w:r w:rsidRPr="0011490B" w:rsidDel="00134EF9">
          <w:rPr>
            <w:rFonts w:asciiTheme="minorHAnsi" w:hAnsiTheme="minorHAnsi"/>
            <w:i/>
            <w:sz w:val="22"/>
            <w:szCs w:val="22"/>
          </w:rPr>
          <w:delText>-</w:delText>
        </w:r>
        <w:r w:rsidR="000A5006" w:rsidRPr="000A5006" w:rsidDel="00134EF9">
          <w:rPr>
            <w:rFonts w:asciiTheme="minorHAnsi" w:hAnsiTheme="minorHAnsi" w:cstheme="minorHAnsi"/>
            <w:sz w:val="22"/>
            <w:szCs w:val="22"/>
          </w:rPr>
          <w:delText xml:space="preserve"> najmanj </w:delText>
        </w:r>
        <w:r w:rsidRPr="00076052" w:rsidDel="00134EF9">
          <w:rPr>
            <w:rFonts w:asciiTheme="minorHAnsi" w:hAnsiTheme="minorHAnsi" w:cstheme="minorHAnsi"/>
            <w:b/>
            <w:bCs/>
            <w:sz w:val="22"/>
            <w:szCs w:val="22"/>
          </w:rPr>
          <w:delText>dveh</w:delText>
        </w:r>
        <w:r w:rsidR="000A5006" w:rsidRPr="00076052" w:rsidDel="00134EF9">
          <w:rPr>
            <w:rFonts w:asciiTheme="minorHAnsi" w:hAnsiTheme="minorHAnsi" w:cstheme="minorHAnsi"/>
            <w:b/>
            <w:bCs/>
            <w:sz w:val="22"/>
            <w:szCs w:val="22"/>
          </w:rPr>
          <w:delText xml:space="preserve"> znamk</w:delText>
        </w:r>
        <w:r w:rsidR="000A5006" w:rsidRPr="000A5006" w:rsidDel="00134EF9">
          <w:rPr>
            <w:rFonts w:asciiTheme="minorHAnsi" w:hAnsiTheme="minorHAnsi" w:cstheme="minorHAnsi"/>
            <w:sz w:val="22"/>
            <w:szCs w:val="22"/>
          </w:rPr>
          <w:delText xml:space="preserve"> iz obrazca </w:delText>
        </w:r>
        <w:r w:rsidR="00C820A6" w:rsidDel="00134EF9">
          <w:rPr>
            <w:rFonts w:asciiTheme="minorHAnsi" w:hAnsiTheme="minorHAnsi" w:cstheme="minorHAnsi"/>
            <w:sz w:val="22"/>
            <w:szCs w:val="22"/>
          </w:rPr>
          <w:delText>V</w:delText>
        </w:r>
        <w:r w:rsidR="000A5006" w:rsidRPr="000A5006" w:rsidDel="00134EF9">
          <w:rPr>
            <w:rFonts w:asciiTheme="minorHAnsi" w:hAnsiTheme="minorHAnsi" w:cstheme="minorHAnsi"/>
            <w:sz w:val="22"/>
            <w:szCs w:val="22"/>
          </w:rPr>
          <w:delText xml:space="preserve">-5b </w:delText>
        </w:r>
        <w:r w:rsidR="00C72CE8" w:rsidRPr="00C72CE8" w:rsidDel="00134EF9">
          <w:rPr>
            <w:rFonts w:asciiTheme="minorHAnsi" w:hAnsiTheme="minorHAnsi" w:cstheme="minorHAnsi"/>
            <w:b/>
            <w:bCs/>
            <w:sz w:val="22"/>
            <w:szCs w:val="22"/>
          </w:rPr>
          <w:delText>»</w:delText>
        </w:r>
        <w:r w:rsidR="000A5006" w:rsidRPr="000A5006" w:rsidDel="00134EF9">
          <w:rPr>
            <w:rFonts w:asciiTheme="minorHAnsi" w:hAnsiTheme="minorHAnsi" w:cstheme="minorHAnsi"/>
            <w:b/>
            <w:bCs/>
            <w:sz w:val="22"/>
            <w:szCs w:val="22"/>
          </w:rPr>
          <w:delText>Seznam sistemov hlajenja za vzdrževanje po OE</w:delText>
        </w:r>
        <w:r w:rsidR="000A5006" w:rsidDel="00134EF9">
          <w:rPr>
            <w:rFonts w:asciiTheme="minorHAnsi" w:hAnsiTheme="minorHAnsi" w:cstheme="minorHAnsi"/>
            <w:b/>
            <w:bCs/>
            <w:sz w:val="22"/>
            <w:szCs w:val="22"/>
          </w:rPr>
          <w:delText>«</w:delText>
        </w:r>
        <w:r w:rsidDel="00134EF9">
          <w:rPr>
            <w:rFonts w:asciiTheme="minorHAnsi" w:hAnsiTheme="minorHAnsi" w:cstheme="minorHAnsi"/>
            <w:b/>
            <w:bCs/>
            <w:sz w:val="22"/>
            <w:szCs w:val="22"/>
          </w:rPr>
          <w:delText xml:space="preserve"> </w:delText>
        </w:r>
        <w:r w:rsidDel="00134EF9">
          <w:rPr>
            <w:rFonts w:asciiTheme="minorHAnsi" w:hAnsiTheme="minorHAnsi" w:cstheme="minorHAnsi"/>
            <w:sz w:val="22"/>
            <w:szCs w:val="22"/>
          </w:rPr>
          <w:delText>(velja za sklop</w:delText>
        </w:r>
        <w:r w:rsidR="00F15886" w:rsidDel="00134EF9">
          <w:rPr>
            <w:rFonts w:asciiTheme="minorHAnsi" w:hAnsiTheme="minorHAnsi" w:cstheme="minorHAnsi"/>
            <w:sz w:val="22"/>
            <w:szCs w:val="22"/>
          </w:rPr>
          <w:delText>e (1, 2, 3, 4, 7, 8, 9 in 10)</w:delText>
        </w:r>
      </w:del>
    </w:p>
    <w:p w14:paraId="02F50B16" w14:textId="4B7A5695" w:rsidR="003C2729" w:rsidDel="00134EF9" w:rsidRDefault="006B683A" w:rsidP="006B683A">
      <w:pPr>
        <w:pStyle w:val="Odstavekseznama"/>
        <w:jc w:val="both"/>
        <w:rPr>
          <w:del w:id="23" w:author="Jurij Ahačič" w:date="2022-12-28T09:06:00Z"/>
          <w:rFonts w:asciiTheme="minorHAnsi" w:hAnsiTheme="minorHAnsi" w:cstheme="minorHAnsi"/>
          <w:sz w:val="22"/>
          <w:szCs w:val="22"/>
        </w:rPr>
      </w:pPr>
      <w:del w:id="24" w:author="Jurij Ahačič" w:date="2022-12-28T09:06:00Z">
        <w:r w:rsidRPr="0011490B" w:rsidDel="00134EF9">
          <w:rPr>
            <w:rFonts w:asciiTheme="minorHAnsi" w:hAnsiTheme="minorHAnsi"/>
            <w:i/>
            <w:sz w:val="22"/>
            <w:szCs w:val="22"/>
          </w:rPr>
          <w:delText>-</w:delText>
        </w:r>
        <w:r w:rsidRPr="0011490B" w:rsidDel="00134EF9">
          <w:rPr>
            <w:rFonts w:asciiTheme="minorHAnsi" w:hAnsiTheme="minorHAnsi" w:cstheme="minorHAnsi"/>
            <w:sz w:val="22"/>
            <w:szCs w:val="22"/>
          </w:rPr>
          <w:delText xml:space="preserve"> </w:delText>
        </w:r>
        <w:r w:rsidDel="00134EF9">
          <w:rPr>
            <w:rFonts w:asciiTheme="minorHAnsi" w:hAnsiTheme="minorHAnsi" w:cstheme="minorHAnsi"/>
            <w:sz w:val="22"/>
            <w:szCs w:val="22"/>
          </w:rPr>
          <w:delText xml:space="preserve">najmanj </w:delText>
        </w:r>
        <w:r w:rsidRPr="00076052" w:rsidDel="00134EF9">
          <w:rPr>
            <w:rFonts w:asciiTheme="minorHAnsi" w:hAnsiTheme="minorHAnsi" w:cstheme="minorHAnsi"/>
            <w:b/>
            <w:bCs/>
            <w:sz w:val="22"/>
            <w:szCs w:val="22"/>
          </w:rPr>
          <w:delText>treh znamk</w:delText>
        </w:r>
        <w:r w:rsidDel="00134EF9">
          <w:rPr>
            <w:rFonts w:asciiTheme="minorHAnsi" w:hAnsiTheme="minorHAnsi" w:cstheme="minorHAnsi"/>
            <w:sz w:val="22"/>
            <w:szCs w:val="22"/>
          </w:rPr>
          <w:delText xml:space="preserve"> </w:delText>
        </w:r>
        <w:r w:rsidRPr="000A5006" w:rsidDel="00134EF9">
          <w:rPr>
            <w:rFonts w:asciiTheme="minorHAnsi" w:hAnsiTheme="minorHAnsi" w:cstheme="minorHAnsi"/>
            <w:sz w:val="22"/>
            <w:szCs w:val="22"/>
          </w:rPr>
          <w:delText xml:space="preserve">iz obrazca </w:delText>
        </w:r>
        <w:r w:rsidDel="00134EF9">
          <w:rPr>
            <w:rFonts w:asciiTheme="minorHAnsi" w:hAnsiTheme="minorHAnsi" w:cstheme="minorHAnsi"/>
            <w:sz w:val="22"/>
            <w:szCs w:val="22"/>
          </w:rPr>
          <w:delText>V</w:delText>
        </w:r>
        <w:r w:rsidRPr="000A5006" w:rsidDel="00134EF9">
          <w:rPr>
            <w:rFonts w:asciiTheme="minorHAnsi" w:hAnsiTheme="minorHAnsi" w:cstheme="minorHAnsi"/>
            <w:sz w:val="22"/>
            <w:szCs w:val="22"/>
          </w:rPr>
          <w:delText xml:space="preserve">-5b </w:delText>
        </w:r>
        <w:r w:rsidRPr="00C72CE8" w:rsidDel="00134EF9">
          <w:rPr>
            <w:rFonts w:asciiTheme="minorHAnsi" w:hAnsiTheme="minorHAnsi" w:cstheme="minorHAnsi"/>
            <w:b/>
            <w:bCs/>
            <w:sz w:val="22"/>
            <w:szCs w:val="22"/>
          </w:rPr>
          <w:delText>»</w:delText>
        </w:r>
        <w:r w:rsidRPr="000A5006" w:rsidDel="00134EF9">
          <w:rPr>
            <w:rFonts w:asciiTheme="minorHAnsi" w:hAnsiTheme="minorHAnsi" w:cstheme="minorHAnsi"/>
            <w:b/>
            <w:bCs/>
            <w:sz w:val="22"/>
            <w:szCs w:val="22"/>
          </w:rPr>
          <w:delText>Seznam sistemov hlajenja za vzdrževanje po OE</w:delText>
        </w:r>
        <w:r w:rsidDel="00134EF9">
          <w:rPr>
            <w:rFonts w:asciiTheme="minorHAnsi" w:hAnsiTheme="minorHAnsi" w:cstheme="minorHAnsi"/>
            <w:b/>
            <w:bCs/>
            <w:sz w:val="22"/>
            <w:szCs w:val="22"/>
          </w:rPr>
          <w:delText>«</w:delText>
        </w:r>
        <w:r w:rsidR="00076052" w:rsidDel="00134EF9">
          <w:rPr>
            <w:rFonts w:asciiTheme="minorHAnsi" w:hAnsiTheme="minorHAnsi" w:cstheme="minorHAnsi"/>
            <w:b/>
            <w:bCs/>
            <w:sz w:val="22"/>
            <w:szCs w:val="22"/>
          </w:rPr>
          <w:delText xml:space="preserve">, </w:delText>
        </w:r>
      </w:del>
      <w:del w:id="25" w:author="Jurij Ahačič" w:date="2022-12-28T07:47:00Z">
        <w:r w:rsidR="00076052" w:rsidDel="00556893">
          <w:rPr>
            <w:rFonts w:asciiTheme="minorHAnsi" w:hAnsiTheme="minorHAnsi" w:cstheme="minorHAnsi"/>
            <w:sz w:val="22"/>
            <w:szCs w:val="22"/>
          </w:rPr>
          <w:delText xml:space="preserve">pri čemer </w:delText>
        </w:r>
        <w:r w:rsidR="00D848FF" w:rsidDel="00556893">
          <w:rPr>
            <w:rFonts w:asciiTheme="minorHAnsi" w:hAnsiTheme="minorHAnsi" w:cstheme="minorHAnsi"/>
            <w:sz w:val="22"/>
            <w:szCs w:val="22"/>
          </w:rPr>
          <w:delText>mora</w:delText>
        </w:r>
        <w:r w:rsidR="0091104A" w:rsidDel="00556893">
          <w:rPr>
            <w:rFonts w:asciiTheme="minorHAnsi" w:hAnsiTheme="minorHAnsi" w:cstheme="minorHAnsi"/>
            <w:sz w:val="22"/>
            <w:szCs w:val="22"/>
          </w:rPr>
          <w:delText xml:space="preserve"> </w:delText>
        </w:r>
        <w:r w:rsidR="00650318" w:rsidDel="00556893">
          <w:rPr>
            <w:rFonts w:asciiTheme="minorHAnsi" w:hAnsiTheme="minorHAnsi" w:cstheme="minorHAnsi"/>
            <w:sz w:val="22"/>
            <w:szCs w:val="22"/>
          </w:rPr>
          <w:delText xml:space="preserve">iz dokazila izhajati, da je </w:delText>
        </w:r>
        <w:r w:rsidR="001F653E" w:rsidDel="00556893">
          <w:rPr>
            <w:rFonts w:asciiTheme="minorHAnsi" w:hAnsiTheme="minorHAnsi" w:cstheme="minorHAnsi"/>
            <w:sz w:val="22"/>
            <w:szCs w:val="22"/>
          </w:rPr>
          <w:delText xml:space="preserve">pooblaščeni servis za </w:delText>
        </w:r>
        <w:r w:rsidR="003349D9" w:rsidDel="00556893">
          <w:rPr>
            <w:rFonts w:asciiTheme="minorHAnsi" w:hAnsiTheme="minorHAnsi" w:cstheme="minorHAnsi"/>
            <w:sz w:val="22"/>
            <w:szCs w:val="22"/>
          </w:rPr>
          <w:delText>naprav</w:delText>
        </w:r>
        <w:r w:rsidR="00650318" w:rsidDel="00556893">
          <w:rPr>
            <w:rFonts w:asciiTheme="minorHAnsi" w:hAnsiTheme="minorHAnsi" w:cstheme="minorHAnsi"/>
            <w:sz w:val="22"/>
            <w:szCs w:val="22"/>
          </w:rPr>
          <w:delText>i</w:delText>
        </w:r>
        <w:r w:rsidR="003349D9" w:rsidDel="00556893">
          <w:rPr>
            <w:rFonts w:asciiTheme="minorHAnsi" w:hAnsiTheme="minorHAnsi" w:cstheme="minorHAnsi"/>
            <w:sz w:val="22"/>
            <w:szCs w:val="22"/>
          </w:rPr>
          <w:delText xml:space="preserve"> znamke</w:delText>
        </w:r>
        <w:r w:rsidR="00E46770" w:rsidDel="00556893">
          <w:rPr>
            <w:rFonts w:asciiTheme="minorHAnsi" w:hAnsiTheme="minorHAnsi" w:cstheme="minorHAnsi"/>
            <w:sz w:val="22"/>
            <w:szCs w:val="22"/>
          </w:rPr>
          <w:delText xml:space="preserve"> EURAPO </w:delText>
        </w:r>
        <w:r w:rsidR="003349D9" w:rsidDel="00556893">
          <w:rPr>
            <w:rFonts w:asciiTheme="minorHAnsi" w:hAnsiTheme="minorHAnsi" w:cstheme="minorHAnsi"/>
            <w:sz w:val="22"/>
            <w:szCs w:val="22"/>
          </w:rPr>
          <w:delText>in  AERMEC</w:delText>
        </w:r>
        <w:r w:rsidR="00825F16" w:rsidDel="00556893">
          <w:rPr>
            <w:rFonts w:asciiTheme="minorHAnsi" w:hAnsiTheme="minorHAnsi" w:cstheme="minorHAnsi"/>
            <w:sz w:val="22"/>
            <w:szCs w:val="22"/>
          </w:rPr>
          <w:delText xml:space="preserve"> </w:delText>
        </w:r>
      </w:del>
      <w:del w:id="26" w:author="Jurij Ahačič" w:date="2022-12-28T09:06:00Z">
        <w:r w:rsidR="00825F16" w:rsidDel="00134EF9">
          <w:rPr>
            <w:rFonts w:asciiTheme="minorHAnsi" w:hAnsiTheme="minorHAnsi" w:cstheme="minorHAnsi"/>
            <w:sz w:val="22"/>
            <w:szCs w:val="22"/>
          </w:rPr>
          <w:delText>(velja za sklop 5)</w:delText>
        </w:r>
      </w:del>
    </w:p>
    <w:p w14:paraId="36EBC705" w14:textId="161A20F5" w:rsidR="006B683A" w:rsidRPr="000F4353" w:rsidDel="00556893" w:rsidRDefault="00603CF8" w:rsidP="006B683A">
      <w:pPr>
        <w:pStyle w:val="Odstavekseznama"/>
        <w:jc w:val="both"/>
        <w:rPr>
          <w:del w:id="27" w:author="Jurij Ahačič" w:date="2022-12-28T07:48:00Z"/>
          <w:rFonts w:asciiTheme="minorHAnsi" w:hAnsiTheme="minorHAnsi" w:cstheme="minorHAnsi"/>
          <w:sz w:val="22"/>
          <w:szCs w:val="22"/>
        </w:rPr>
      </w:pPr>
      <w:del w:id="28" w:author="Jurij Ahačič" w:date="2022-12-28T07:48:00Z">
        <w:r w:rsidDel="00556893">
          <w:rPr>
            <w:rFonts w:asciiTheme="minorHAnsi" w:hAnsiTheme="minorHAnsi" w:cstheme="minorHAnsi"/>
            <w:sz w:val="22"/>
            <w:szCs w:val="22"/>
          </w:rPr>
          <w:delText>-</w:delText>
        </w:r>
        <w:r w:rsidR="006568F4" w:rsidDel="00556893">
          <w:rPr>
            <w:rFonts w:asciiTheme="minorHAnsi" w:hAnsiTheme="minorHAnsi" w:cstheme="minorHAnsi"/>
            <w:sz w:val="22"/>
            <w:szCs w:val="22"/>
          </w:rPr>
          <w:delText>najmanj</w:delText>
        </w:r>
        <w:r w:rsidR="00361440" w:rsidDel="00556893">
          <w:rPr>
            <w:rFonts w:asciiTheme="minorHAnsi" w:hAnsiTheme="minorHAnsi" w:cstheme="minorHAnsi"/>
            <w:sz w:val="22"/>
            <w:szCs w:val="22"/>
          </w:rPr>
          <w:delText xml:space="preserve"> </w:delText>
        </w:r>
        <w:r w:rsidR="00361440" w:rsidRPr="00361440" w:rsidDel="00556893">
          <w:rPr>
            <w:rFonts w:asciiTheme="minorHAnsi" w:hAnsiTheme="minorHAnsi" w:cstheme="minorHAnsi"/>
            <w:b/>
            <w:bCs/>
            <w:sz w:val="22"/>
            <w:szCs w:val="22"/>
          </w:rPr>
          <w:delText>treh znamk</w:delText>
        </w:r>
        <w:r w:rsidR="00361440" w:rsidDel="00556893">
          <w:rPr>
            <w:rFonts w:asciiTheme="minorHAnsi" w:hAnsiTheme="minorHAnsi" w:cstheme="minorHAnsi"/>
            <w:sz w:val="22"/>
            <w:szCs w:val="22"/>
          </w:rPr>
          <w:delText xml:space="preserve"> iz obrazca </w:delText>
        </w:r>
        <w:r w:rsidR="00C72CE8" w:rsidDel="00556893">
          <w:rPr>
            <w:rFonts w:asciiTheme="minorHAnsi" w:hAnsiTheme="minorHAnsi" w:cstheme="minorHAnsi"/>
            <w:sz w:val="22"/>
            <w:szCs w:val="22"/>
          </w:rPr>
          <w:delText xml:space="preserve">V-5b </w:delText>
        </w:r>
        <w:r w:rsidR="00C72CE8" w:rsidRPr="00C72CE8" w:rsidDel="00556893">
          <w:rPr>
            <w:rFonts w:asciiTheme="minorHAnsi" w:hAnsiTheme="minorHAnsi" w:cstheme="minorHAnsi"/>
            <w:b/>
            <w:bCs/>
            <w:sz w:val="22"/>
            <w:szCs w:val="22"/>
          </w:rPr>
          <w:delText>»</w:delText>
        </w:r>
        <w:r w:rsidR="00C72CE8" w:rsidRPr="000A5006" w:rsidDel="00556893">
          <w:rPr>
            <w:rFonts w:asciiTheme="minorHAnsi" w:hAnsiTheme="minorHAnsi" w:cstheme="minorHAnsi"/>
            <w:b/>
            <w:bCs/>
            <w:sz w:val="22"/>
            <w:szCs w:val="22"/>
          </w:rPr>
          <w:delText>Seznam sistemov hlajenja za vzdrževanje po OE</w:delText>
        </w:r>
        <w:r w:rsidR="00C72CE8" w:rsidDel="00556893">
          <w:rPr>
            <w:rFonts w:asciiTheme="minorHAnsi" w:hAnsiTheme="minorHAnsi" w:cstheme="minorHAnsi"/>
            <w:b/>
            <w:bCs/>
            <w:sz w:val="22"/>
            <w:szCs w:val="22"/>
          </w:rPr>
          <w:delText>«</w:delText>
        </w:r>
        <w:r w:rsidR="000F4353" w:rsidDel="00556893">
          <w:rPr>
            <w:rFonts w:asciiTheme="minorHAnsi" w:hAnsiTheme="minorHAnsi" w:cstheme="minorHAnsi"/>
            <w:b/>
            <w:bCs/>
            <w:sz w:val="22"/>
            <w:szCs w:val="22"/>
          </w:rPr>
          <w:delText xml:space="preserve"> </w:delText>
        </w:r>
        <w:r w:rsidR="000F4353" w:rsidDel="00556893">
          <w:rPr>
            <w:rFonts w:asciiTheme="minorHAnsi" w:hAnsiTheme="minorHAnsi" w:cstheme="minorHAnsi"/>
            <w:sz w:val="22"/>
            <w:szCs w:val="22"/>
          </w:rPr>
          <w:delText>(velja za sklop 6)</w:delText>
        </w:r>
      </w:del>
    </w:p>
    <w:p w14:paraId="74443919" w14:textId="77777777" w:rsidR="0088409E" w:rsidRPr="003B7924" w:rsidRDefault="0088409E" w:rsidP="003B7924">
      <w:pPr>
        <w:tabs>
          <w:tab w:val="left" w:pos="567"/>
        </w:tabs>
        <w:jc w:val="both"/>
        <w:rPr>
          <w:rFonts w:asciiTheme="minorHAnsi" w:hAnsiTheme="minorHAnsi"/>
          <w:sz w:val="22"/>
          <w:szCs w:val="22"/>
        </w:rPr>
      </w:pPr>
    </w:p>
    <w:p w14:paraId="51C45733" w14:textId="7AB62525" w:rsidR="00556893" w:rsidRDefault="0088409E" w:rsidP="00272F43">
      <w:pPr>
        <w:pStyle w:val="Odstavekseznama"/>
        <w:numPr>
          <w:ilvl w:val="0"/>
          <w:numId w:val="4"/>
        </w:numPr>
        <w:tabs>
          <w:tab w:val="left" w:pos="567"/>
        </w:tabs>
        <w:ind w:left="567" w:hanging="283"/>
        <w:contextualSpacing w:val="0"/>
        <w:jc w:val="both"/>
        <w:rPr>
          <w:rFonts w:asciiTheme="minorHAnsi" w:hAnsiTheme="minorHAnsi"/>
          <w:sz w:val="22"/>
          <w:szCs w:val="22"/>
        </w:rPr>
      </w:pPr>
      <w:bookmarkStart w:id="29" w:name="_Hlk123110482"/>
      <w:r>
        <w:rPr>
          <w:rFonts w:asciiTheme="minorHAnsi" w:hAnsiTheme="minorHAnsi"/>
          <w:sz w:val="22"/>
          <w:szCs w:val="22"/>
        </w:rPr>
        <w:t xml:space="preserve">Gospodarski subjekt mora </w:t>
      </w:r>
      <w:r w:rsidR="00332EA0" w:rsidRPr="00286B41">
        <w:rPr>
          <w:rFonts w:asciiTheme="minorHAnsi" w:hAnsiTheme="minorHAnsi"/>
          <w:sz w:val="22"/>
          <w:szCs w:val="22"/>
        </w:rPr>
        <w:t>za izvedbo</w:t>
      </w:r>
      <w:r w:rsidR="00556216" w:rsidRPr="00286B41">
        <w:rPr>
          <w:rFonts w:asciiTheme="minorHAnsi" w:hAnsiTheme="minorHAnsi"/>
          <w:sz w:val="22"/>
          <w:szCs w:val="22"/>
        </w:rPr>
        <w:t xml:space="preserve"> storitev</w:t>
      </w:r>
      <w:r w:rsidR="00332EA0" w:rsidRPr="00286B41">
        <w:rPr>
          <w:rFonts w:asciiTheme="minorHAnsi" w:hAnsiTheme="minorHAnsi"/>
          <w:sz w:val="22"/>
          <w:szCs w:val="22"/>
        </w:rPr>
        <w:t xml:space="preserve"> predmetnega javnega naročila ponuditi</w:t>
      </w:r>
      <w:r w:rsidR="00556893">
        <w:rPr>
          <w:rFonts w:asciiTheme="minorHAnsi" w:hAnsiTheme="minorHAnsi"/>
          <w:sz w:val="22"/>
          <w:szCs w:val="22"/>
        </w:rPr>
        <w:t>:</w:t>
      </w:r>
    </w:p>
    <w:p w14:paraId="0E53D153" w14:textId="6D6BC88E" w:rsidR="00332EA0" w:rsidRPr="00556893" w:rsidRDefault="00556893" w:rsidP="00556893">
      <w:pPr>
        <w:tabs>
          <w:tab w:val="left" w:pos="0"/>
        </w:tabs>
        <w:spacing w:before="120"/>
        <w:ind w:left="284"/>
        <w:jc w:val="both"/>
        <w:rPr>
          <w:rFonts w:asciiTheme="minorHAnsi" w:hAnsiTheme="minorHAnsi"/>
          <w:sz w:val="22"/>
          <w:szCs w:val="22"/>
        </w:rPr>
      </w:pPr>
      <w:bookmarkStart w:id="30" w:name="_Hlk123106681"/>
      <w:bookmarkEnd w:id="29"/>
      <w:r w:rsidRPr="00556893">
        <w:rPr>
          <w:rFonts w:asciiTheme="minorHAnsi" w:hAnsiTheme="minorHAnsi"/>
          <w:snapToGrid w:val="0"/>
          <w:sz w:val="22"/>
          <w:szCs w:val="22"/>
          <w:lang w:eastAsia="en-US"/>
        </w:rPr>
        <w:t>4(1)</w:t>
      </w:r>
      <w:r>
        <w:rPr>
          <w:rFonts w:asciiTheme="minorHAnsi" w:hAnsiTheme="minorHAnsi"/>
          <w:snapToGrid w:val="0"/>
          <w:sz w:val="22"/>
          <w:szCs w:val="22"/>
          <w:lang w:eastAsia="en-US"/>
        </w:rPr>
        <w:t>.</w:t>
      </w:r>
      <w:r w:rsidRPr="00556893">
        <w:rPr>
          <w:rFonts w:asciiTheme="minorHAnsi" w:hAnsiTheme="minorHAnsi"/>
          <w:b/>
          <w:bCs/>
          <w:snapToGrid w:val="0"/>
          <w:sz w:val="22"/>
          <w:szCs w:val="22"/>
          <w:lang w:eastAsia="en-US"/>
        </w:rPr>
        <w:t xml:space="preserve"> </w:t>
      </w:r>
      <w:proofErr w:type="gramStart"/>
      <w:ins w:id="31" w:author="Jurij Ahačič" w:date="2022-12-28T08:05:00Z">
        <w:r>
          <w:rPr>
            <w:rFonts w:asciiTheme="minorHAnsi" w:hAnsiTheme="minorHAnsi"/>
            <w:b/>
            <w:bCs/>
            <w:snapToGrid w:val="0"/>
            <w:sz w:val="22"/>
            <w:szCs w:val="22"/>
            <w:lang w:eastAsia="en-US"/>
          </w:rPr>
          <w:t>najmanj</w:t>
        </w:r>
        <w:proofErr w:type="gramEnd"/>
        <w:r>
          <w:rPr>
            <w:rFonts w:asciiTheme="minorHAnsi" w:hAnsiTheme="minorHAnsi"/>
            <w:b/>
            <w:bCs/>
            <w:snapToGrid w:val="0"/>
            <w:sz w:val="22"/>
            <w:szCs w:val="22"/>
            <w:lang w:eastAsia="en-US"/>
          </w:rPr>
          <w:t xml:space="preserve"> </w:t>
        </w:r>
      </w:ins>
      <w:r w:rsidR="00332EA0" w:rsidRPr="00556893">
        <w:rPr>
          <w:rFonts w:asciiTheme="minorHAnsi" w:hAnsiTheme="minorHAnsi"/>
          <w:b/>
          <w:bCs/>
          <w:snapToGrid w:val="0"/>
          <w:sz w:val="22"/>
          <w:szCs w:val="22"/>
          <w:lang w:eastAsia="en-US"/>
        </w:rPr>
        <w:t xml:space="preserve">enega </w:t>
      </w:r>
      <w:r w:rsidR="0088409E" w:rsidRPr="00556893">
        <w:rPr>
          <w:rFonts w:asciiTheme="minorHAnsi" w:hAnsiTheme="minorHAnsi"/>
          <w:b/>
          <w:bCs/>
          <w:snapToGrid w:val="0"/>
          <w:sz w:val="22"/>
          <w:szCs w:val="22"/>
          <w:lang w:eastAsia="en-US"/>
        </w:rPr>
        <w:t>usposobljenega delavca</w:t>
      </w:r>
      <w:r w:rsidR="00332EA0" w:rsidRPr="00556893">
        <w:rPr>
          <w:rFonts w:asciiTheme="minorHAnsi" w:hAnsiTheme="minorHAnsi"/>
          <w:b/>
          <w:bCs/>
          <w:snapToGrid w:val="0"/>
          <w:sz w:val="22"/>
          <w:szCs w:val="22"/>
          <w:lang w:eastAsia="en-US"/>
        </w:rPr>
        <w:t xml:space="preserve">, ki je </w:t>
      </w:r>
      <w:r w:rsidR="0088409E" w:rsidRPr="00556893">
        <w:rPr>
          <w:rFonts w:asciiTheme="minorHAnsi" w:hAnsiTheme="minorHAnsi"/>
          <w:b/>
          <w:bCs/>
          <w:snapToGrid w:val="0"/>
          <w:sz w:val="22"/>
          <w:szCs w:val="22"/>
          <w:lang w:eastAsia="en-US"/>
        </w:rPr>
        <w:t xml:space="preserve">vpisan v seznam ARSO Ministrstva za okolje in prostor RS </w:t>
      </w:r>
      <w:bookmarkEnd w:id="30"/>
      <w:r w:rsidR="0088409E" w:rsidRPr="00556893">
        <w:rPr>
          <w:rFonts w:asciiTheme="minorHAnsi" w:hAnsiTheme="minorHAnsi"/>
          <w:b/>
          <w:bCs/>
          <w:snapToGrid w:val="0"/>
          <w:sz w:val="22"/>
          <w:szCs w:val="22"/>
          <w:lang w:eastAsia="en-US"/>
        </w:rPr>
        <w:t>ko</w:t>
      </w:r>
      <w:r w:rsidR="00112382" w:rsidRPr="00556893">
        <w:rPr>
          <w:rFonts w:asciiTheme="minorHAnsi" w:hAnsiTheme="minorHAnsi"/>
          <w:b/>
          <w:bCs/>
          <w:snapToGrid w:val="0"/>
          <w:sz w:val="22"/>
          <w:szCs w:val="22"/>
          <w:lang w:eastAsia="en-US"/>
        </w:rPr>
        <w:t>t</w:t>
      </w:r>
      <w:r w:rsidR="0088409E" w:rsidRPr="00556893">
        <w:rPr>
          <w:rFonts w:asciiTheme="minorHAnsi" w:hAnsiTheme="minorHAnsi"/>
          <w:b/>
          <w:bCs/>
          <w:snapToGrid w:val="0"/>
          <w:sz w:val="22"/>
          <w:szCs w:val="22"/>
          <w:lang w:eastAsia="en-US"/>
        </w:rPr>
        <w:t xml:space="preserve"> pooblaščeni servis</w:t>
      </w:r>
      <w:r w:rsidR="00B94AC5" w:rsidRPr="00556893">
        <w:rPr>
          <w:rFonts w:asciiTheme="minorHAnsi" w:hAnsiTheme="minorHAnsi"/>
          <w:b/>
          <w:bCs/>
          <w:snapToGrid w:val="0"/>
          <w:sz w:val="22"/>
          <w:szCs w:val="22"/>
          <w:lang w:eastAsia="en-US"/>
        </w:rPr>
        <w:t>er</w:t>
      </w:r>
      <w:r w:rsidR="0088409E" w:rsidRPr="00556893">
        <w:rPr>
          <w:rFonts w:asciiTheme="minorHAnsi" w:hAnsiTheme="minorHAnsi"/>
          <w:b/>
          <w:bCs/>
          <w:snapToGrid w:val="0"/>
          <w:sz w:val="22"/>
          <w:szCs w:val="22"/>
          <w:lang w:eastAsia="en-US"/>
        </w:rPr>
        <w:t xml:space="preserve"> </w:t>
      </w:r>
      <w:r w:rsidR="00D462A5" w:rsidRPr="00556893">
        <w:rPr>
          <w:rFonts w:asciiTheme="minorHAnsi" w:hAnsiTheme="minorHAnsi"/>
          <w:b/>
          <w:bCs/>
          <w:snapToGrid w:val="0"/>
          <w:sz w:val="22"/>
          <w:szCs w:val="22"/>
          <w:lang w:eastAsia="en-US"/>
        </w:rPr>
        <w:t>kot imetnik spričevala A -</w:t>
      </w:r>
      <w:r w:rsidR="00D462A5" w:rsidRPr="00556893">
        <w:rPr>
          <w:rFonts w:asciiTheme="minorHAnsi" w:hAnsiTheme="minorHAnsi"/>
          <w:snapToGrid w:val="0"/>
          <w:sz w:val="22"/>
          <w:szCs w:val="22"/>
          <w:lang w:eastAsia="en-US"/>
        </w:rPr>
        <w:t xml:space="preserve"> za</w:t>
      </w:r>
      <w:r w:rsidR="00D462A5" w:rsidRPr="00556893">
        <w:rPr>
          <w:rFonts w:asciiTheme="minorHAnsi" w:hAnsiTheme="minorHAnsi"/>
          <w:b/>
          <w:bCs/>
          <w:snapToGrid w:val="0"/>
          <w:sz w:val="22"/>
          <w:szCs w:val="22"/>
          <w:lang w:eastAsia="en-US"/>
        </w:rPr>
        <w:t xml:space="preserve"> </w:t>
      </w:r>
      <w:r w:rsidR="001A3C9E" w:rsidRPr="00556893">
        <w:rPr>
          <w:rFonts w:asciiTheme="minorHAnsi" w:hAnsiTheme="minorHAnsi"/>
          <w:snapToGrid w:val="0"/>
          <w:sz w:val="22"/>
          <w:szCs w:val="22"/>
          <w:lang w:eastAsia="en-US"/>
        </w:rPr>
        <w:t>dejavnost</w:t>
      </w:r>
      <w:r w:rsidR="001A3C9E" w:rsidRPr="00556893">
        <w:rPr>
          <w:rFonts w:asciiTheme="minorHAnsi" w:hAnsiTheme="minorHAnsi"/>
          <w:b/>
          <w:bCs/>
          <w:snapToGrid w:val="0"/>
          <w:sz w:val="22"/>
          <w:szCs w:val="22"/>
          <w:lang w:eastAsia="en-US"/>
        </w:rPr>
        <w:t xml:space="preserve"> </w:t>
      </w:r>
      <w:r w:rsidR="00D462A5" w:rsidRPr="00556893">
        <w:rPr>
          <w:rFonts w:asciiTheme="minorHAnsi" w:hAnsiTheme="minorHAnsi"/>
          <w:snapToGrid w:val="0"/>
          <w:sz w:val="22"/>
          <w:szCs w:val="22"/>
          <w:lang w:eastAsia="en-US"/>
        </w:rPr>
        <w:t>preverjanj</w:t>
      </w:r>
      <w:r w:rsidR="001A3C9E" w:rsidRPr="00556893">
        <w:rPr>
          <w:rFonts w:asciiTheme="minorHAnsi" w:hAnsiTheme="minorHAnsi"/>
          <w:snapToGrid w:val="0"/>
          <w:sz w:val="22"/>
          <w:szCs w:val="22"/>
          <w:lang w:eastAsia="en-US"/>
        </w:rPr>
        <w:t>a</w:t>
      </w:r>
      <w:r w:rsidR="00D462A5" w:rsidRPr="00556893">
        <w:rPr>
          <w:rFonts w:asciiTheme="minorHAnsi" w:hAnsiTheme="minorHAnsi"/>
          <w:snapToGrid w:val="0"/>
          <w:sz w:val="22"/>
          <w:szCs w:val="22"/>
          <w:lang w:eastAsia="en-US"/>
        </w:rPr>
        <w:t xml:space="preserve"> uhajanja in zajem plinov ter namestitev, servisiranje, popravilo ali razgradnja nepremične opreme za hlajenje in klimatizacijo ter toplotnih črpalk in hladilnih enot tovornjakov hladilnikov in hladilnih priklopnikov</w:t>
      </w:r>
      <w:r w:rsidR="00371793" w:rsidRPr="00556893">
        <w:rPr>
          <w:rFonts w:asciiTheme="minorHAnsi" w:hAnsiTheme="minorHAnsi"/>
          <w:b/>
          <w:bCs/>
          <w:snapToGrid w:val="0"/>
          <w:sz w:val="22"/>
          <w:szCs w:val="22"/>
          <w:lang w:eastAsia="en-US"/>
        </w:rPr>
        <w:t xml:space="preserve"> </w:t>
      </w:r>
      <w:r w:rsidR="0088409E" w:rsidRPr="00556893">
        <w:rPr>
          <w:rFonts w:asciiTheme="minorHAnsi" w:hAnsiTheme="minorHAnsi"/>
          <w:snapToGrid w:val="0"/>
          <w:sz w:val="22"/>
          <w:szCs w:val="22"/>
          <w:lang w:eastAsia="en-US"/>
        </w:rPr>
        <w:t xml:space="preserve">in </w:t>
      </w:r>
      <w:r w:rsidR="00D462A5" w:rsidRPr="00556893">
        <w:rPr>
          <w:rFonts w:asciiTheme="minorHAnsi" w:hAnsiTheme="minorHAnsi"/>
          <w:snapToGrid w:val="0"/>
          <w:sz w:val="22"/>
          <w:szCs w:val="22"/>
          <w:lang w:eastAsia="en-US"/>
        </w:rPr>
        <w:t xml:space="preserve">za kategorijo in </w:t>
      </w:r>
      <w:r w:rsidR="00246D26" w:rsidRPr="00556893">
        <w:rPr>
          <w:rFonts w:asciiTheme="minorHAnsi" w:hAnsiTheme="minorHAnsi"/>
          <w:snapToGrid w:val="0"/>
          <w:sz w:val="22"/>
          <w:szCs w:val="22"/>
          <w:lang w:eastAsia="en-US"/>
        </w:rPr>
        <w:t xml:space="preserve">za </w:t>
      </w:r>
      <w:r w:rsidR="00D462A5" w:rsidRPr="00556893">
        <w:rPr>
          <w:rFonts w:asciiTheme="minorHAnsi" w:hAnsiTheme="minorHAnsi"/>
          <w:snapToGrid w:val="0"/>
          <w:sz w:val="22"/>
          <w:szCs w:val="22"/>
          <w:lang w:eastAsia="en-US"/>
        </w:rPr>
        <w:t xml:space="preserve">opremo </w:t>
      </w:r>
      <w:r w:rsidR="00246D26" w:rsidRPr="00556893">
        <w:rPr>
          <w:rFonts w:asciiTheme="minorHAnsi" w:hAnsiTheme="minorHAnsi"/>
          <w:snapToGrid w:val="0"/>
          <w:sz w:val="22"/>
          <w:szCs w:val="22"/>
          <w:lang w:eastAsia="en-US"/>
        </w:rPr>
        <w:t xml:space="preserve">kategorije </w:t>
      </w:r>
      <w:r w:rsidR="0088409E" w:rsidRPr="00556893">
        <w:rPr>
          <w:rFonts w:asciiTheme="minorHAnsi" w:hAnsiTheme="minorHAnsi"/>
          <w:b/>
          <w:bCs/>
          <w:snapToGrid w:val="0"/>
          <w:sz w:val="22"/>
          <w:szCs w:val="22"/>
          <w:lang w:eastAsia="en-US"/>
        </w:rPr>
        <w:t>AIV</w:t>
      </w:r>
      <w:r w:rsidR="00246D26" w:rsidRPr="00556893">
        <w:rPr>
          <w:rFonts w:asciiTheme="minorHAnsi" w:hAnsiTheme="minorHAnsi"/>
          <w:snapToGrid w:val="0"/>
          <w:sz w:val="22"/>
          <w:szCs w:val="22"/>
          <w:lang w:eastAsia="en-US"/>
        </w:rPr>
        <w:t>-</w:t>
      </w:r>
      <w:r w:rsidR="00C85BBE" w:rsidRPr="00556893">
        <w:rPr>
          <w:rFonts w:asciiTheme="minorHAnsi" w:hAnsiTheme="minorHAnsi"/>
          <w:snapToGrid w:val="0"/>
          <w:sz w:val="22"/>
          <w:szCs w:val="22"/>
          <w:lang w:eastAsia="en-US"/>
        </w:rPr>
        <w:t>preverjanje uhajanja</w:t>
      </w:r>
      <w:r w:rsidR="00246D26" w:rsidRPr="00556893">
        <w:rPr>
          <w:rFonts w:asciiTheme="minorHAnsi" w:hAnsiTheme="minorHAnsi"/>
          <w:snapToGrid w:val="0"/>
          <w:sz w:val="22"/>
          <w:szCs w:val="22"/>
          <w:lang w:eastAsia="en-US"/>
        </w:rPr>
        <w:t xml:space="preserve"> plinov pri opremi, ki vsebuje 3 kg plinov ali več plinov, in opremi, ki vsebuje 6 kg ali več plinov</w:t>
      </w:r>
      <w:r w:rsidR="00AE6B98" w:rsidRPr="00556893">
        <w:rPr>
          <w:rFonts w:asciiTheme="minorHAnsi" w:hAnsiTheme="minorHAnsi"/>
          <w:snapToGrid w:val="0"/>
          <w:sz w:val="22"/>
          <w:szCs w:val="22"/>
          <w:lang w:eastAsia="en-US"/>
        </w:rPr>
        <w:t>, če gre za hermetično zaprte sisteme, ki so označeni kot taki, če to ne vključuje vdora v hladilni krogotok</w:t>
      </w:r>
      <w:r>
        <w:rPr>
          <w:rFonts w:asciiTheme="minorHAnsi" w:hAnsiTheme="minorHAnsi"/>
          <w:snapToGrid w:val="0"/>
          <w:sz w:val="22"/>
          <w:szCs w:val="22"/>
          <w:lang w:eastAsia="en-US"/>
        </w:rPr>
        <w:t xml:space="preserve"> </w:t>
      </w:r>
      <w:ins w:id="32" w:author="Jurij Ahačič" w:date="2022-12-28T07:56:00Z">
        <w:r>
          <w:rPr>
            <w:rFonts w:asciiTheme="minorHAnsi" w:hAnsiTheme="minorHAnsi"/>
            <w:snapToGrid w:val="0"/>
            <w:sz w:val="22"/>
            <w:szCs w:val="22"/>
            <w:lang w:eastAsia="en-US"/>
          </w:rPr>
          <w:t>(velja za vse sklope)</w:t>
        </w:r>
      </w:ins>
      <w:r w:rsidR="00C42D86" w:rsidRPr="00556893">
        <w:rPr>
          <w:rFonts w:asciiTheme="minorHAnsi" w:hAnsiTheme="minorHAnsi"/>
          <w:sz w:val="22"/>
          <w:szCs w:val="22"/>
        </w:rPr>
        <w:t>.</w:t>
      </w:r>
    </w:p>
    <w:p w14:paraId="3B7FA8C9" w14:textId="6A94E309" w:rsidR="00340BDE" w:rsidRPr="00286B41" w:rsidRDefault="004E595B" w:rsidP="00332EA0">
      <w:pPr>
        <w:ind w:left="851"/>
        <w:jc w:val="both"/>
        <w:rPr>
          <w:rFonts w:asciiTheme="minorHAnsi" w:hAnsiTheme="minorHAnsi"/>
          <w:i/>
          <w:color w:val="00B050"/>
          <w:sz w:val="22"/>
          <w:szCs w:val="22"/>
        </w:rPr>
      </w:pPr>
      <w:r w:rsidRPr="00286B41">
        <w:rPr>
          <w:rFonts w:asciiTheme="minorHAnsi" w:hAnsiTheme="minorHAnsi"/>
          <w:i/>
          <w:color w:val="00B050"/>
          <w:sz w:val="22"/>
          <w:szCs w:val="22"/>
        </w:rPr>
        <w:t xml:space="preserve"> </w:t>
      </w:r>
      <w:r w:rsidR="00340BDE" w:rsidRPr="00286B41">
        <w:rPr>
          <w:rFonts w:asciiTheme="minorHAnsi" w:hAnsiTheme="minorHAnsi"/>
          <w:i/>
          <w:color w:val="00B050"/>
          <w:sz w:val="22"/>
          <w:szCs w:val="22"/>
        </w:rPr>
        <w:t>(Pogoj</w:t>
      </w:r>
      <w:r w:rsidR="00332EA0" w:rsidRPr="00286B41">
        <w:rPr>
          <w:rFonts w:asciiTheme="minorHAnsi" w:hAnsiTheme="minorHAnsi"/>
          <w:i/>
          <w:color w:val="00B050"/>
          <w:sz w:val="22"/>
          <w:szCs w:val="22"/>
        </w:rPr>
        <w:t xml:space="preserve"> </w:t>
      </w:r>
      <w:r w:rsidR="007D5CA6">
        <w:rPr>
          <w:rFonts w:asciiTheme="minorHAnsi" w:hAnsiTheme="minorHAnsi"/>
          <w:i/>
          <w:color w:val="00B050"/>
          <w:sz w:val="22"/>
          <w:szCs w:val="22"/>
        </w:rPr>
        <w:t>4</w:t>
      </w:r>
      <w:r w:rsidR="00556893">
        <w:rPr>
          <w:rFonts w:asciiTheme="minorHAnsi" w:hAnsiTheme="minorHAnsi"/>
          <w:i/>
          <w:color w:val="00B050"/>
          <w:sz w:val="22"/>
          <w:szCs w:val="22"/>
        </w:rPr>
        <w:t>(1)</w:t>
      </w:r>
      <w:r w:rsidR="00332EA0" w:rsidRPr="00286B41">
        <w:rPr>
          <w:rFonts w:asciiTheme="minorHAnsi" w:hAnsiTheme="minorHAnsi"/>
          <w:i/>
          <w:color w:val="00B050"/>
          <w:sz w:val="22"/>
          <w:szCs w:val="22"/>
        </w:rPr>
        <w:t>.</w:t>
      </w:r>
      <w:r w:rsidR="00340BDE" w:rsidRPr="00286B41">
        <w:rPr>
          <w:rFonts w:asciiTheme="minorHAnsi" w:hAnsiTheme="minorHAnsi"/>
          <w:i/>
          <w:color w:val="00B050"/>
          <w:sz w:val="22"/>
          <w:szCs w:val="22"/>
        </w:rPr>
        <w:t xml:space="preserve"> </w:t>
      </w:r>
      <w:r w:rsidR="004D552F" w:rsidRPr="00286B41">
        <w:rPr>
          <w:rFonts w:asciiTheme="minorHAnsi" w:hAnsiTheme="minorHAnsi"/>
          <w:i/>
          <w:color w:val="00B050"/>
          <w:sz w:val="22"/>
          <w:szCs w:val="22"/>
        </w:rPr>
        <w:t>v primeru sodelovanja več gospodarskih subjektov pri ponudbi izpolni tisti sodelujoči gospodarski subjekt, ki bo izvajal storitve predmetnega naročil</w:t>
      </w:r>
      <w:r w:rsidR="000072E5">
        <w:rPr>
          <w:rFonts w:asciiTheme="minorHAnsi" w:hAnsiTheme="minorHAnsi"/>
          <w:i/>
          <w:color w:val="00B050"/>
          <w:sz w:val="22"/>
          <w:szCs w:val="22"/>
        </w:rPr>
        <w:t>a</w:t>
      </w:r>
      <w:r w:rsidR="00340BDE" w:rsidRPr="00286B41">
        <w:rPr>
          <w:rFonts w:asciiTheme="minorHAnsi" w:hAnsiTheme="minorHAnsi"/>
          <w:i/>
          <w:color w:val="00B050"/>
          <w:sz w:val="22"/>
          <w:szCs w:val="22"/>
        </w:rPr>
        <w:t xml:space="preserve">.) </w:t>
      </w:r>
    </w:p>
    <w:p w14:paraId="5B614A49" w14:textId="52323AD4" w:rsidR="00AD1B6F" w:rsidRDefault="004E595B" w:rsidP="00C42D86">
      <w:pPr>
        <w:pStyle w:val="Odstavekseznama"/>
        <w:spacing w:after="120"/>
        <w:ind w:left="851"/>
        <w:contextualSpacing w:val="0"/>
        <w:jc w:val="both"/>
        <w:rPr>
          <w:rFonts w:asciiTheme="minorHAnsi" w:hAnsiTheme="minorHAnsi"/>
          <w:i/>
          <w:sz w:val="22"/>
          <w:szCs w:val="22"/>
        </w:rPr>
      </w:pPr>
      <w:r w:rsidRPr="00286B41">
        <w:rPr>
          <w:rFonts w:asciiTheme="minorHAnsi" w:hAnsiTheme="minorHAnsi"/>
          <w:i/>
          <w:sz w:val="22"/>
          <w:szCs w:val="22"/>
          <w:u w:val="single"/>
        </w:rPr>
        <w:t>Zahtevano dokazilo</w:t>
      </w:r>
      <w:r w:rsidRPr="00286B41">
        <w:rPr>
          <w:rFonts w:asciiTheme="minorHAnsi" w:hAnsiTheme="minorHAnsi"/>
          <w:i/>
          <w:sz w:val="22"/>
          <w:szCs w:val="22"/>
        </w:rPr>
        <w:t>: ustrezno izpolnjen/i in podpisan/i obraz/</w:t>
      </w:r>
      <w:proofErr w:type="spellStart"/>
      <w:r w:rsidRPr="00286B41">
        <w:rPr>
          <w:rFonts w:asciiTheme="minorHAnsi" w:hAnsiTheme="minorHAnsi"/>
          <w:i/>
          <w:sz w:val="22"/>
          <w:szCs w:val="22"/>
        </w:rPr>
        <w:t>ec</w:t>
      </w:r>
      <w:proofErr w:type="spellEnd"/>
      <w:r w:rsidRPr="00286B41">
        <w:rPr>
          <w:rFonts w:asciiTheme="minorHAnsi" w:hAnsiTheme="minorHAnsi"/>
          <w:i/>
          <w:sz w:val="22"/>
          <w:szCs w:val="22"/>
        </w:rPr>
        <w:t>/</w:t>
      </w:r>
      <w:proofErr w:type="spellStart"/>
      <w:proofErr w:type="gramStart"/>
      <w:r w:rsidRPr="00286B41">
        <w:rPr>
          <w:rFonts w:asciiTheme="minorHAnsi" w:hAnsiTheme="minorHAnsi"/>
          <w:i/>
          <w:sz w:val="22"/>
          <w:szCs w:val="22"/>
        </w:rPr>
        <w:t>ci</w:t>
      </w:r>
      <w:proofErr w:type="spellEnd"/>
      <w:proofErr w:type="gramEnd"/>
      <w:r w:rsidR="005B7F17">
        <w:rPr>
          <w:rFonts w:asciiTheme="minorHAnsi" w:hAnsiTheme="minorHAnsi"/>
          <w:i/>
          <w:sz w:val="22"/>
          <w:szCs w:val="22"/>
        </w:rPr>
        <w:t xml:space="preserve"> V</w:t>
      </w:r>
      <w:r w:rsidRPr="00286B41">
        <w:rPr>
          <w:rFonts w:asciiTheme="minorHAnsi" w:hAnsiTheme="minorHAnsi"/>
          <w:i/>
          <w:sz w:val="22"/>
          <w:szCs w:val="22"/>
        </w:rPr>
        <w:t>-4 »</w:t>
      </w:r>
      <w:r w:rsidRPr="00286B41">
        <w:rPr>
          <w:rFonts w:asciiTheme="minorHAnsi" w:hAnsiTheme="minorHAnsi"/>
          <w:b/>
          <w:bCs/>
          <w:snapToGrid w:val="0"/>
          <w:sz w:val="22"/>
          <w:szCs w:val="22"/>
          <w:lang w:eastAsia="en-US"/>
        </w:rPr>
        <w:t xml:space="preserve">Podatki o ponujenih </w:t>
      </w:r>
      <w:r w:rsidR="00AD1B6F" w:rsidRPr="00286B41">
        <w:rPr>
          <w:rFonts w:asciiTheme="minorHAnsi" w:hAnsiTheme="minorHAnsi"/>
          <w:b/>
          <w:bCs/>
          <w:snapToGrid w:val="0"/>
          <w:sz w:val="22"/>
          <w:szCs w:val="22"/>
          <w:lang w:eastAsia="en-US"/>
        </w:rPr>
        <w:t xml:space="preserve">   </w:t>
      </w:r>
      <w:r w:rsidRPr="00286B41">
        <w:rPr>
          <w:rFonts w:asciiTheme="minorHAnsi" w:hAnsiTheme="minorHAnsi"/>
          <w:b/>
          <w:bCs/>
          <w:snapToGrid w:val="0"/>
          <w:sz w:val="22"/>
          <w:szCs w:val="22"/>
          <w:lang w:eastAsia="en-US"/>
        </w:rPr>
        <w:t>delavcih</w:t>
      </w:r>
      <w:r w:rsidRPr="00286B41">
        <w:rPr>
          <w:rFonts w:asciiTheme="minorHAnsi" w:hAnsiTheme="minorHAnsi"/>
          <w:i/>
          <w:sz w:val="22"/>
          <w:szCs w:val="22"/>
        </w:rPr>
        <w:t>«</w:t>
      </w:r>
      <w:ins w:id="33" w:author="Jurij Ahačič" w:date="2022-12-28T07:49:00Z">
        <w:r w:rsidR="00556893">
          <w:rPr>
            <w:rFonts w:asciiTheme="minorHAnsi" w:hAnsiTheme="minorHAnsi"/>
            <w:i/>
            <w:sz w:val="22"/>
            <w:szCs w:val="22"/>
          </w:rPr>
          <w:t xml:space="preserve">(velja za vse sklope razen za sklop 5) in </w:t>
        </w:r>
      </w:ins>
      <w:ins w:id="34" w:author="Jurij Ahačič" w:date="2022-12-28T07:50:00Z">
        <w:r w:rsidR="00556893" w:rsidRPr="00556893">
          <w:rPr>
            <w:rFonts w:asciiTheme="minorHAnsi" w:hAnsiTheme="minorHAnsi"/>
            <w:i/>
            <w:sz w:val="22"/>
            <w:szCs w:val="22"/>
          </w:rPr>
          <w:t>ustrezno izpolnjen/i in podpisan/i obraz/</w:t>
        </w:r>
        <w:proofErr w:type="spellStart"/>
        <w:r w:rsidR="00556893" w:rsidRPr="00556893">
          <w:rPr>
            <w:rFonts w:asciiTheme="minorHAnsi" w:hAnsiTheme="minorHAnsi"/>
            <w:i/>
            <w:sz w:val="22"/>
            <w:szCs w:val="22"/>
          </w:rPr>
          <w:t>ec</w:t>
        </w:r>
        <w:proofErr w:type="spellEnd"/>
        <w:r w:rsidR="00556893" w:rsidRPr="00556893">
          <w:rPr>
            <w:rFonts w:asciiTheme="minorHAnsi" w:hAnsiTheme="minorHAnsi"/>
            <w:i/>
            <w:sz w:val="22"/>
            <w:szCs w:val="22"/>
          </w:rPr>
          <w:t>/</w:t>
        </w:r>
        <w:proofErr w:type="spellStart"/>
        <w:r w:rsidR="00556893" w:rsidRPr="00556893">
          <w:rPr>
            <w:rFonts w:asciiTheme="minorHAnsi" w:hAnsiTheme="minorHAnsi"/>
            <w:i/>
            <w:sz w:val="22"/>
            <w:szCs w:val="22"/>
          </w:rPr>
          <w:t>ci</w:t>
        </w:r>
        <w:proofErr w:type="spellEnd"/>
        <w:r w:rsidR="00556893" w:rsidRPr="00556893">
          <w:rPr>
            <w:rFonts w:asciiTheme="minorHAnsi" w:hAnsiTheme="minorHAnsi"/>
            <w:i/>
            <w:sz w:val="22"/>
            <w:szCs w:val="22"/>
          </w:rPr>
          <w:t xml:space="preserve"> V-4</w:t>
        </w:r>
        <w:r w:rsidR="00556893">
          <w:rPr>
            <w:rFonts w:asciiTheme="minorHAnsi" w:hAnsiTheme="minorHAnsi"/>
            <w:i/>
            <w:sz w:val="22"/>
            <w:szCs w:val="22"/>
          </w:rPr>
          <w:t>a</w:t>
        </w:r>
        <w:r w:rsidR="00556893" w:rsidRPr="00556893">
          <w:rPr>
            <w:rFonts w:asciiTheme="minorHAnsi" w:hAnsiTheme="minorHAnsi"/>
            <w:i/>
            <w:sz w:val="22"/>
            <w:szCs w:val="22"/>
          </w:rPr>
          <w:t xml:space="preserve"> »Podatki o ponujenih delavcih</w:t>
        </w:r>
        <w:r w:rsidR="00556893">
          <w:rPr>
            <w:rFonts w:asciiTheme="minorHAnsi" w:hAnsiTheme="minorHAnsi"/>
            <w:i/>
            <w:sz w:val="22"/>
            <w:szCs w:val="22"/>
          </w:rPr>
          <w:t>-sklop 5</w:t>
        </w:r>
      </w:ins>
      <w:ins w:id="35" w:author="Jurij Ahačič" w:date="2022-12-28T07:51:00Z">
        <w:r w:rsidR="00556893">
          <w:rPr>
            <w:rFonts w:asciiTheme="minorHAnsi" w:hAnsiTheme="minorHAnsi"/>
            <w:i/>
            <w:sz w:val="22"/>
            <w:szCs w:val="22"/>
          </w:rPr>
          <w:t>«</w:t>
        </w:r>
      </w:ins>
      <w:ins w:id="36" w:author="Jurij Ahačič" w:date="2022-12-28T07:50:00Z">
        <w:r w:rsidR="00556893">
          <w:rPr>
            <w:rFonts w:asciiTheme="minorHAnsi" w:hAnsiTheme="minorHAnsi"/>
            <w:i/>
            <w:sz w:val="22"/>
            <w:szCs w:val="22"/>
          </w:rPr>
          <w:t xml:space="preserve"> (velja le za sklop 5)</w:t>
        </w:r>
      </w:ins>
      <w:r w:rsidR="00E52FF5">
        <w:rPr>
          <w:rFonts w:asciiTheme="minorHAnsi" w:hAnsiTheme="minorHAnsi"/>
          <w:i/>
          <w:sz w:val="22"/>
          <w:szCs w:val="22"/>
        </w:rPr>
        <w:t>.</w:t>
      </w:r>
    </w:p>
    <w:p w14:paraId="6C07BAF8" w14:textId="0D1B6616" w:rsidR="00556893" w:rsidRPr="00556893" w:rsidRDefault="00556893" w:rsidP="00556893">
      <w:pPr>
        <w:pStyle w:val="Odstavekseznama"/>
        <w:ind w:left="284"/>
        <w:contextualSpacing w:val="0"/>
        <w:jc w:val="both"/>
        <w:rPr>
          <w:rFonts w:asciiTheme="minorHAnsi" w:hAnsiTheme="minorHAnsi"/>
          <w:iCs/>
          <w:sz w:val="22"/>
          <w:szCs w:val="22"/>
        </w:rPr>
      </w:pPr>
      <w:ins w:id="37" w:author="Jurij Ahačič" w:date="2022-12-28T07:58:00Z">
        <w:r>
          <w:rPr>
            <w:rFonts w:asciiTheme="minorHAnsi" w:hAnsiTheme="minorHAnsi"/>
            <w:iCs/>
            <w:sz w:val="22"/>
            <w:szCs w:val="22"/>
          </w:rPr>
          <w:t>4(2)</w:t>
        </w:r>
      </w:ins>
      <w:r>
        <w:rPr>
          <w:rFonts w:asciiTheme="minorHAnsi" w:hAnsiTheme="minorHAnsi"/>
          <w:iCs/>
          <w:sz w:val="22"/>
          <w:szCs w:val="22"/>
        </w:rPr>
        <w:t>.</w:t>
      </w:r>
      <w:ins w:id="38" w:author="Jurij Ahačič" w:date="2022-12-28T07:58:00Z">
        <w:r>
          <w:rPr>
            <w:rFonts w:asciiTheme="minorHAnsi" w:hAnsiTheme="minorHAnsi"/>
            <w:iCs/>
            <w:sz w:val="22"/>
            <w:szCs w:val="22"/>
          </w:rPr>
          <w:t xml:space="preserve"> </w:t>
        </w:r>
      </w:ins>
      <w:proofErr w:type="gramStart"/>
      <w:ins w:id="39" w:author="Jurij Ahačič" w:date="2022-12-28T08:05:00Z">
        <w:r w:rsidRPr="00556893">
          <w:rPr>
            <w:rFonts w:asciiTheme="minorHAnsi" w:hAnsiTheme="minorHAnsi"/>
            <w:b/>
            <w:bCs/>
            <w:iCs/>
            <w:sz w:val="22"/>
            <w:szCs w:val="22"/>
          </w:rPr>
          <w:t>najmanj</w:t>
        </w:r>
        <w:proofErr w:type="gramEnd"/>
        <w:r w:rsidRPr="00556893">
          <w:rPr>
            <w:rFonts w:asciiTheme="minorHAnsi" w:hAnsiTheme="minorHAnsi"/>
            <w:b/>
            <w:bCs/>
            <w:iCs/>
            <w:sz w:val="22"/>
            <w:szCs w:val="22"/>
          </w:rPr>
          <w:t xml:space="preserve"> </w:t>
        </w:r>
      </w:ins>
      <w:ins w:id="40" w:author="Jurij Ahačič" w:date="2022-12-28T07:59:00Z">
        <w:r w:rsidRPr="00556893">
          <w:rPr>
            <w:rFonts w:asciiTheme="minorHAnsi" w:hAnsiTheme="minorHAnsi"/>
            <w:b/>
            <w:bCs/>
            <w:iCs/>
            <w:sz w:val="22"/>
            <w:szCs w:val="22"/>
          </w:rPr>
          <w:t xml:space="preserve">enega usposobljenega delavca za servisiranje </w:t>
        </w:r>
        <w:proofErr w:type="spellStart"/>
        <w:r w:rsidRPr="00556893">
          <w:rPr>
            <w:rFonts w:asciiTheme="minorHAnsi" w:hAnsiTheme="minorHAnsi"/>
            <w:b/>
            <w:bCs/>
            <w:iCs/>
            <w:sz w:val="22"/>
            <w:szCs w:val="22"/>
          </w:rPr>
          <w:t>ko</w:t>
        </w:r>
      </w:ins>
      <w:ins w:id="41" w:author="Jurij Ahačič" w:date="2022-12-28T08:00:00Z">
        <w:r w:rsidRPr="00556893">
          <w:rPr>
            <w:rFonts w:asciiTheme="minorHAnsi" w:hAnsiTheme="minorHAnsi"/>
            <w:b/>
            <w:bCs/>
            <w:iCs/>
            <w:sz w:val="22"/>
            <w:szCs w:val="22"/>
          </w:rPr>
          <w:t>nvektorjev</w:t>
        </w:r>
        <w:proofErr w:type="spellEnd"/>
        <w:r w:rsidRPr="00556893">
          <w:rPr>
            <w:rFonts w:asciiTheme="minorHAnsi" w:hAnsiTheme="minorHAnsi"/>
            <w:b/>
            <w:bCs/>
            <w:iCs/>
            <w:sz w:val="22"/>
            <w:szCs w:val="22"/>
          </w:rPr>
          <w:t xml:space="preserve"> znamke EURAPO</w:t>
        </w:r>
      </w:ins>
      <w:r>
        <w:rPr>
          <w:rFonts w:asciiTheme="minorHAnsi" w:hAnsiTheme="minorHAnsi"/>
          <w:b/>
          <w:bCs/>
          <w:iCs/>
          <w:sz w:val="22"/>
          <w:szCs w:val="22"/>
        </w:rPr>
        <w:t xml:space="preserve"> </w:t>
      </w:r>
      <w:ins w:id="42" w:author="Jurij Ahačič" w:date="2022-12-28T08:04:00Z">
        <w:r w:rsidRPr="00556893">
          <w:rPr>
            <w:rFonts w:asciiTheme="minorHAnsi" w:hAnsiTheme="minorHAnsi"/>
            <w:iCs/>
            <w:sz w:val="22"/>
            <w:szCs w:val="22"/>
          </w:rPr>
          <w:t>(velja le za sklop 5)</w:t>
        </w:r>
      </w:ins>
    </w:p>
    <w:p w14:paraId="51CAE8F8" w14:textId="58D7690A" w:rsidR="00556893" w:rsidRDefault="00556893" w:rsidP="00556893">
      <w:pPr>
        <w:pStyle w:val="Odstavekseznama"/>
        <w:ind w:left="851"/>
        <w:contextualSpacing w:val="0"/>
        <w:jc w:val="both"/>
        <w:rPr>
          <w:rFonts w:asciiTheme="minorHAnsi" w:hAnsiTheme="minorHAnsi"/>
          <w:i/>
          <w:sz w:val="22"/>
          <w:szCs w:val="22"/>
        </w:rPr>
      </w:pPr>
      <w:ins w:id="43" w:author="Jurij Ahačič" w:date="2022-12-28T08:01:00Z">
        <w:r w:rsidRPr="00556893">
          <w:rPr>
            <w:rFonts w:asciiTheme="minorHAnsi" w:hAnsiTheme="minorHAnsi"/>
            <w:i/>
            <w:sz w:val="22"/>
            <w:szCs w:val="22"/>
          </w:rPr>
          <w:t>(Pogoj 4(</w:t>
        </w:r>
      </w:ins>
      <w:ins w:id="44" w:author="Jurij Ahačič" w:date="2022-12-28T08:02:00Z">
        <w:r>
          <w:rPr>
            <w:rFonts w:asciiTheme="minorHAnsi" w:hAnsiTheme="minorHAnsi"/>
            <w:i/>
            <w:sz w:val="22"/>
            <w:szCs w:val="22"/>
          </w:rPr>
          <w:t>2</w:t>
        </w:r>
      </w:ins>
      <w:ins w:id="45" w:author="Jurij Ahačič" w:date="2022-12-28T08:01:00Z">
        <w:r w:rsidRPr="00556893">
          <w:rPr>
            <w:rFonts w:asciiTheme="minorHAnsi" w:hAnsiTheme="minorHAnsi"/>
            <w:i/>
            <w:sz w:val="22"/>
            <w:szCs w:val="22"/>
          </w:rPr>
          <w:t xml:space="preserve">). </w:t>
        </w:r>
        <w:proofErr w:type="gramStart"/>
        <w:r w:rsidRPr="00556893">
          <w:rPr>
            <w:rFonts w:asciiTheme="minorHAnsi" w:hAnsiTheme="minorHAnsi"/>
            <w:i/>
            <w:sz w:val="22"/>
            <w:szCs w:val="22"/>
          </w:rPr>
          <w:t>v</w:t>
        </w:r>
        <w:proofErr w:type="gramEnd"/>
        <w:r w:rsidRPr="00556893">
          <w:rPr>
            <w:rFonts w:asciiTheme="minorHAnsi" w:hAnsiTheme="minorHAnsi"/>
            <w:i/>
            <w:sz w:val="22"/>
            <w:szCs w:val="22"/>
          </w:rPr>
          <w:t xml:space="preserve"> primeru sodelovanja več gospodarskih subjektov pri ponudbi izpolni tisti sodelujoči gospodarski subjekt, ki bo izvajal storitve predmetnega naročila.)</w:t>
        </w:r>
      </w:ins>
    </w:p>
    <w:p w14:paraId="0F0C7163" w14:textId="77777777" w:rsidR="00AE1AE2" w:rsidRDefault="00556893" w:rsidP="00556893">
      <w:pPr>
        <w:pStyle w:val="Odstavekseznama"/>
        <w:ind w:left="851"/>
        <w:contextualSpacing w:val="0"/>
        <w:jc w:val="both"/>
        <w:rPr>
          <w:rFonts w:asciiTheme="minorHAnsi" w:hAnsiTheme="minorHAnsi"/>
          <w:i/>
          <w:sz w:val="22"/>
          <w:szCs w:val="22"/>
        </w:rPr>
      </w:pPr>
      <w:ins w:id="46" w:author="Jurij Ahačič" w:date="2022-12-28T08:03:00Z">
        <w:r w:rsidRPr="00556893">
          <w:rPr>
            <w:rFonts w:asciiTheme="minorHAnsi" w:hAnsiTheme="minorHAnsi"/>
            <w:i/>
            <w:sz w:val="22"/>
            <w:szCs w:val="22"/>
            <w:u w:val="single"/>
          </w:rPr>
          <w:t>Zahtevano dokazilo:</w:t>
        </w:r>
        <w:r w:rsidRPr="00556893">
          <w:rPr>
            <w:rFonts w:asciiTheme="minorHAnsi" w:hAnsiTheme="minorHAnsi"/>
            <w:i/>
            <w:sz w:val="22"/>
            <w:szCs w:val="22"/>
          </w:rPr>
          <w:t xml:space="preserve"> </w:t>
        </w:r>
      </w:ins>
    </w:p>
    <w:p w14:paraId="5AE58331" w14:textId="329FC127" w:rsidR="00556893" w:rsidRDefault="00556893" w:rsidP="00AE1AE2">
      <w:pPr>
        <w:pStyle w:val="Odstavekseznama"/>
        <w:numPr>
          <w:ilvl w:val="0"/>
          <w:numId w:val="24"/>
        </w:numPr>
        <w:contextualSpacing w:val="0"/>
        <w:jc w:val="both"/>
        <w:rPr>
          <w:rFonts w:asciiTheme="minorHAnsi" w:hAnsiTheme="minorHAnsi"/>
          <w:i/>
          <w:sz w:val="22"/>
          <w:szCs w:val="22"/>
        </w:rPr>
      </w:pPr>
      <w:ins w:id="47" w:author="Jurij Ahačič" w:date="2022-12-28T08:03:00Z">
        <w:r w:rsidRPr="00556893">
          <w:rPr>
            <w:rFonts w:asciiTheme="minorHAnsi" w:hAnsiTheme="minorHAnsi"/>
            <w:i/>
            <w:sz w:val="22"/>
            <w:szCs w:val="22"/>
          </w:rPr>
          <w:t>ustrezno izpolnjen/i in podpisan/i obraz/</w:t>
        </w:r>
        <w:proofErr w:type="spellStart"/>
        <w:r w:rsidRPr="00556893">
          <w:rPr>
            <w:rFonts w:asciiTheme="minorHAnsi" w:hAnsiTheme="minorHAnsi"/>
            <w:i/>
            <w:sz w:val="22"/>
            <w:szCs w:val="22"/>
          </w:rPr>
          <w:t>ec</w:t>
        </w:r>
        <w:proofErr w:type="spellEnd"/>
        <w:r w:rsidRPr="00556893">
          <w:rPr>
            <w:rFonts w:asciiTheme="minorHAnsi" w:hAnsiTheme="minorHAnsi"/>
            <w:i/>
            <w:sz w:val="22"/>
            <w:szCs w:val="22"/>
          </w:rPr>
          <w:t>/</w:t>
        </w:r>
        <w:proofErr w:type="spellStart"/>
        <w:proofErr w:type="gramStart"/>
        <w:r w:rsidRPr="00556893">
          <w:rPr>
            <w:rFonts w:asciiTheme="minorHAnsi" w:hAnsiTheme="minorHAnsi"/>
            <w:i/>
            <w:sz w:val="22"/>
            <w:szCs w:val="22"/>
          </w:rPr>
          <w:t>ci</w:t>
        </w:r>
        <w:proofErr w:type="spellEnd"/>
        <w:proofErr w:type="gramEnd"/>
        <w:r w:rsidRPr="00556893">
          <w:rPr>
            <w:rFonts w:asciiTheme="minorHAnsi" w:hAnsiTheme="minorHAnsi"/>
            <w:i/>
            <w:sz w:val="22"/>
            <w:szCs w:val="22"/>
          </w:rPr>
          <w:t xml:space="preserve"> V-4a »Podatki o ponujenih delavcih-sklop 5« (velja le za sklop 5)</w:t>
        </w:r>
      </w:ins>
      <w:ins w:id="48" w:author="Jurij Ahačič" w:date="2022-12-28T08:13:00Z">
        <w:r w:rsidR="00AE1AE2">
          <w:rPr>
            <w:rFonts w:asciiTheme="minorHAnsi" w:hAnsiTheme="minorHAnsi"/>
            <w:i/>
            <w:sz w:val="22"/>
            <w:szCs w:val="22"/>
          </w:rPr>
          <w:t xml:space="preserve"> in</w:t>
        </w:r>
      </w:ins>
    </w:p>
    <w:p w14:paraId="35C1D36E" w14:textId="524E7F11" w:rsidR="00AE1AE2" w:rsidRDefault="00AE1AE2" w:rsidP="00AE1AE2">
      <w:pPr>
        <w:pStyle w:val="Odstavekseznama"/>
        <w:numPr>
          <w:ilvl w:val="0"/>
          <w:numId w:val="24"/>
        </w:numPr>
        <w:contextualSpacing w:val="0"/>
        <w:jc w:val="both"/>
        <w:rPr>
          <w:rFonts w:asciiTheme="minorHAnsi" w:hAnsiTheme="minorHAnsi"/>
          <w:i/>
          <w:sz w:val="22"/>
          <w:szCs w:val="22"/>
        </w:rPr>
      </w:pPr>
      <w:ins w:id="49" w:author="Jurij Ahačič" w:date="2022-12-28T08:13:00Z">
        <w:r>
          <w:rPr>
            <w:rFonts w:asciiTheme="minorHAnsi" w:hAnsiTheme="minorHAnsi"/>
            <w:i/>
            <w:sz w:val="22"/>
            <w:szCs w:val="22"/>
          </w:rPr>
          <w:t xml:space="preserve">ustrezno </w:t>
        </w:r>
      </w:ins>
      <w:ins w:id="50" w:author="Jurij Ahačič" w:date="2022-12-28T08:14:00Z">
        <w:r>
          <w:rPr>
            <w:rFonts w:asciiTheme="minorHAnsi" w:hAnsiTheme="minorHAnsi"/>
            <w:i/>
            <w:sz w:val="22"/>
            <w:szCs w:val="22"/>
          </w:rPr>
          <w:t xml:space="preserve">potrdilo/dokazilo o usposobljenosti delavca za servisiranje </w:t>
        </w:r>
        <w:proofErr w:type="spellStart"/>
        <w:r>
          <w:rPr>
            <w:rFonts w:asciiTheme="minorHAnsi" w:hAnsiTheme="minorHAnsi"/>
            <w:i/>
            <w:sz w:val="22"/>
            <w:szCs w:val="22"/>
          </w:rPr>
          <w:t>konvektorjev</w:t>
        </w:r>
        <w:proofErr w:type="spellEnd"/>
        <w:r>
          <w:rPr>
            <w:rFonts w:asciiTheme="minorHAnsi" w:hAnsiTheme="minorHAnsi"/>
            <w:i/>
            <w:sz w:val="22"/>
            <w:szCs w:val="22"/>
          </w:rPr>
          <w:t xml:space="preserve"> znamke EURAPO</w:t>
        </w:r>
      </w:ins>
      <w:ins w:id="51" w:author="Jurij Ahačič" w:date="2022-12-28T08:15:00Z">
        <w:r>
          <w:rPr>
            <w:rFonts w:asciiTheme="minorHAnsi" w:hAnsiTheme="minorHAnsi"/>
            <w:i/>
            <w:sz w:val="22"/>
            <w:szCs w:val="22"/>
          </w:rPr>
          <w:t>, ki je izdano od proizvajalca, uvoznika ali pooblaščenega serviserja</w:t>
        </w:r>
      </w:ins>
      <w:ins w:id="52" w:author="Jurij Ahačič" w:date="2022-12-28T08:16:00Z">
        <w:r>
          <w:rPr>
            <w:rFonts w:asciiTheme="minorHAnsi" w:hAnsiTheme="minorHAnsi"/>
            <w:i/>
            <w:sz w:val="22"/>
            <w:szCs w:val="22"/>
          </w:rPr>
          <w:t>.</w:t>
        </w:r>
      </w:ins>
    </w:p>
    <w:p w14:paraId="0E0E429F" w14:textId="286D85DF" w:rsidR="00556893" w:rsidRDefault="00556893" w:rsidP="00556893">
      <w:pPr>
        <w:pStyle w:val="Odstavekseznama"/>
        <w:ind w:left="851"/>
        <w:contextualSpacing w:val="0"/>
        <w:jc w:val="both"/>
        <w:rPr>
          <w:ins w:id="53" w:author="Jurij Ahačič" w:date="2022-12-28T08:59:00Z"/>
          <w:rFonts w:asciiTheme="minorHAnsi" w:hAnsiTheme="minorHAnsi"/>
          <w:i/>
          <w:sz w:val="22"/>
          <w:szCs w:val="22"/>
        </w:rPr>
      </w:pPr>
    </w:p>
    <w:p w14:paraId="2C1E36DC" w14:textId="15411055" w:rsidR="00134EF9" w:rsidRDefault="00134EF9" w:rsidP="00134EF9">
      <w:pPr>
        <w:pStyle w:val="Odstavekseznama"/>
        <w:numPr>
          <w:ilvl w:val="0"/>
          <w:numId w:val="4"/>
        </w:numPr>
        <w:tabs>
          <w:tab w:val="left" w:pos="567"/>
        </w:tabs>
        <w:contextualSpacing w:val="0"/>
        <w:jc w:val="both"/>
        <w:rPr>
          <w:rFonts w:asciiTheme="minorHAnsi" w:hAnsiTheme="minorHAnsi"/>
          <w:sz w:val="22"/>
          <w:szCs w:val="22"/>
        </w:rPr>
      </w:pPr>
      <w:ins w:id="54" w:author="Jurij Ahačič" w:date="2022-12-28T09:01:00Z">
        <w:r>
          <w:rPr>
            <w:rFonts w:asciiTheme="minorHAnsi" w:hAnsiTheme="minorHAnsi"/>
            <w:sz w:val="22"/>
            <w:szCs w:val="22"/>
          </w:rPr>
          <w:t xml:space="preserve">Gospodarski subjekt je </w:t>
        </w:r>
        <w:r w:rsidRPr="00134EF9">
          <w:rPr>
            <w:rFonts w:asciiTheme="minorHAnsi" w:hAnsiTheme="minorHAnsi"/>
            <w:b/>
            <w:bCs/>
            <w:sz w:val="22"/>
            <w:szCs w:val="22"/>
          </w:rPr>
          <w:t>neodvisni serviser</w:t>
        </w:r>
        <w:r>
          <w:rPr>
            <w:rFonts w:asciiTheme="minorHAnsi" w:hAnsiTheme="minorHAnsi"/>
            <w:sz w:val="22"/>
            <w:szCs w:val="22"/>
          </w:rPr>
          <w:t>:</w:t>
        </w:r>
      </w:ins>
    </w:p>
    <w:p w14:paraId="2D9A0E2E" w14:textId="409F0C13" w:rsidR="00134EF9" w:rsidRPr="00134EF9" w:rsidRDefault="00134EF9" w:rsidP="00134EF9">
      <w:pPr>
        <w:pStyle w:val="Odstavekseznama"/>
        <w:numPr>
          <w:ilvl w:val="0"/>
          <w:numId w:val="25"/>
        </w:numPr>
        <w:jc w:val="both"/>
        <w:rPr>
          <w:ins w:id="55" w:author="Jurij Ahačič" w:date="2022-12-28T09:02:00Z"/>
          <w:rFonts w:asciiTheme="minorHAnsi" w:hAnsiTheme="minorHAnsi"/>
          <w:i/>
          <w:sz w:val="22"/>
          <w:szCs w:val="22"/>
        </w:rPr>
      </w:pPr>
      <w:ins w:id="56" w:author="Jurij Ahačič" w:date="2022-12-28T09:02:00Z">
        <w:r w:rsidRPr="00134EF9">
          <w:rPr>
            <w:rFonts w:asciiTheme="minorHAnsi" w:hAnsiTheme="minorHAnsi"/>
            <w:b/>
            <w:bCs/>
            <w:i/>
            <w:sz w:val="22"/>
            <w:szCs w:val="22"/>
          </w:rPr>
          <w:t>najmanj dveh znamk</w:t>
        </w:r>
        <w:r w:rsidRPr="00134EF9">
          <w:rPr>
            <w:rFonts w:asciiTheme="minorHAnsi" w:hAnsiTheme="minorHAnsi"/>
            <w:i/>
            <w:sz w:val="22"/>
            <w:szCs w:val="22"/>
          </w:rPr>
          <w:t xml:space="preserve"> iz obrazca V-5b »Seznam sistemov hlajenja za vzdrževanje po OE« (velja za sklope (1, 2, 3, 4, 7, 8, 9 in 10)</w:t>
        </w:r>
      </w:ins>
    </w:p>
    <w:p w14:paraId="597FB168" w14:textId="59D90052" w:rsidR="00134EF9" w:rsidRPr="00134EF9" w:rsidRDefault="00134EF9" w:rsidP="00134EF9">
      <w:pPr>
        <w:pStyle w:val="Odstavekseznama"/>
        <w:numPr>
          <w:ilvl w:val="0"/>
          <w:numId w:val="25"/>
        </w:numPr>
        <w:jc w:val="both"/>
        <w:rPr>
          <w:ins w:id="57" w:author="Jurij Ahačič" w:date="2022-12-28T09:02:00Z"/>
          <w:rFonts w:asciiTheme="minorHAnsi" w:hAnsiTheme="minorHAnsi"/>
          <w:i/>
          <w:sz w:val="22"/>
          <w:szCs w:val="22"/>
        </w:rPr>
      </w:pPr>
      <w:ins w:id="58" w:author="Jurij Ahačič" w:date="2022-12-28T09:02:00Z">
        <w:r w:rsidRPr="00134EF9">
          <w:rPr>
            <w:rFonts w:asciiTheme="minorHAnsi" w:hAnsiTheme="minorHAnsi"/>
            <w:b/>
            <w:bCs/>
            <w:i/>
            <w:sz w:val="22"/>
            <w:szCs w:val="22"/>
          </w:rPr>
          <w:t>najmanj treh znamk</w:t>
        </w:r>
        <w:r w:rsidRPr="00134EF9">
          <w:rPr>
            <w:rFonts w:asciiTheme="minorHAnsi" w:hAnsiTheme="minorHAnsi"/>
            <w:i/>
            <w:sz w:val="22"/>
            <w:szCs w:val="22"/>
          </w:rPr>
          <w:t xml:space="preserve"> iz obrazca V-5b »Seznam sistemov hlajenja za vzdrževanje po OE« (velja za sklop</w:t>
        </w:r>
      </w:ins>
      <w:r>
        <w:rPr>
          <w:rFonts w:asciiTheme="minorHAnsi" w:hAnsiTheme="minorHAnsi"/>
          <w:i/>
          <w:sz w:val="22"/>
          <w:szCs w:val="22"/>
        </w:rPr>
        <w:t xml:space="preserve"> </w:t>
      </w:r>
      <w:ins w:id="59" w:author="Jurij Ahačič" w:date="2022-12-28T09:03:00Z">
        <w:r>
          <w:rPr>
            <w:rFonts w:asciiTheme="minorHAnsi" w:hAnsiTheme="minorHAnsi"/>
            <w:i/>
            <w:sz w:val="22"/>
            <w:szCs w:val="22"/>
          </w:rPr>
          <w:t>5 in 6</w:t>
        </w:r>
      </w:ins>
      <w:ins w:id="60" w:author="Jurij Ahačič" w:date="2022-12-28T09:02:00Z">
        <w:r w:rsidRPr="00134EF9">
          <w:rPr>
            <w:rFonts w:asciiTheme="minorHAnsi" w:hAnsiTheme="minorHAnsi"/>
            <w:i/>
            <w:sz w:val="22"/>
            <w:szCs w:val="22"/>
          </w:rPr>
          <w:t>)</w:t>
        </w:r>
      </w:ins>
    </w:p>
    <w:p w14:paraId="12C5BCFF" w14:textId="712F8E42" w:rsidR="00134EF9" w:rsidRPr="00134EF9" w:rsidRDefault="00134EF9" w:rsidP="00134EF9">
      <w:pPr>
        <w:pStyle w:val="Odstavekseznama"/>
        <w:ind w:left="851"/>
        <w:jc w:val="both"/>
        <w:rPr>
          <w:ins w:id="61" w:author="Jurij Ahačič" w:date="2022-12-28T09:02:00Z"/>
          <w:rFonts w:asciiTheme="minorHAnsi" w:hAnsiTheme="minorHAnsi"/>
          <w:i/>
          <w:sz w:val="22"/>
          <w:szCs w:val="22"/>
        </w:rPr>
      </w:pPr>
      <w:ins w:id="62" w:author="Jurij Ahačič" w:date="2022-12-28T09:02:00Z">
        <w:r w:rsidRPr="00134EF9">
          <w:rPr>
            <w:rFonts w:asciiTheme="minorHAnsi" w:hAnsiTheme="minorHAnsi"/>
            <w:i/>
            <w:sz w:val="22"/>
            <w:szCs w:val="22"/>
          </w:rPr>
          <w:t xml:space="preserve"> (Pogoj </w:t>
        </w:r>
      </w:ins>
      <w:ins w:id="63" w:author="Jurij Ahačič" w:date="2022-12-28T09:04:00Z">
        <w:r>
          <w:rPr>
            <w:rFonts w:asciiTheme="minorHAnsi" w:hAnsiTheme="minorHAnsi"/>
            <w:i/>
            <w:sz w:val="22"/>
            <w:szCs w:val="22"/>
          </w:rPr>
          <w:t>5</w:t>
        </w:r>
      </w:ins>
      <w:ins w:id="64" w:author="Jurij Ahačič" w:date="2022-12-28T09:02:00Z">
        <w:r w:rsidRPr="00134EF9">
          <w:rPr>
            <w:rFonts w:asciiTheme="minorHAnsi" w:hAnsiTheme="minorHAnsi"/>
            <w:i/>
            <w:sz w:val="22"/>
            <w:szCs w:val="22"/>
          </w:rPr>
          <w:t xml:space="preserve">. v primeru sodelovanja več gospodarskih subjektov pri ponudbi izpolni tisti sodelujoči gospodarski subjekt, ki bo izvajal storitve predmetnega naročila.) </w:t>
        </w:r>
      </w:ins>
    </w:p>
    <w:p w14:paraId="46F050C9" w14:textId="77777777" w:rsidR="00134EF9" w:rsidRPr="00134EF9" w:rsidRDefault="00134EF9" w:rsidP="00134EF9">
      <w:pPr>
        <w:pStyle w:val="Odstavekseznama"/>
        <w:ind w:left="851"/>
        <w:jc w:val="both"/>
        <w:rPr>
          <w:ins w:id="65" w:author="Jurij Ahačič" w:date="2022-12-28T09:02:00Z"/>
          <w:rFonts w:asciiTheme="minorHAnsi" w:hAnsiTheme="minorHAnsi"/>
          <w:i/>
          <w:sz w:val="22"/>
          <w:szCs w:val="22"/>
        </w:rPr>
      </w:pPr>
      <w:ins w:id="66" w:author="Jurij Ahačič" w:date="2022-12-28T09:02:00Z">
        <w:r w:rsidRPr="00134EF9">
          <w:rPr>
            <w:rFonts w:asciiTheme="minorHAnsi" w:hAnsiTheme="minorHAnsi"/>
            <w:i/>
            <w:sz w:val="22"/>
            <w:szCs w:val="22"/>
          </w:rPr>
          <w:t xml:space="preserve">                               </w:t>
        </w:r>
      </w:ins>
    </w:p>
    <w:p w14:paraId="1455FA4E" w14:textId="48716CB1" w:rsidR="00134EF9" w:rsidRDefault="00134EF9" w:rsidP="00134EF9">
      <w:pPr>
        <w:pStyle w:val="Odstavekseznama"/>
        <w:ind w:left="851"/>
        <w:contextualSpacing w:val="0"/>
        <w:jc w:val="both"/>
        <w:rPr>
          <w:ins w:id="67" w:author="Jurij Ahačič" w:date="2022-12-28T08:59:00Z"/>
          <w:rFonts w:asciiTheme="minorHAnsi" w:hAnsiTheme="minorHAnsi"/>
          <w:i/>
          <w:sz w:val="22"/>
          <w:szCs w:val="22"/>
        </w:rPr>
      </w:pPr>
      <w:ins w:id="68" w:author="Jurij Ahačič" w:date="2022-12-28T09:02:00Z">
        <w:r w:rsidRPr="00134EF9">
          <w:rPr>
            <w:rFonts w:asciiTheme="minorHAnsi" w:hAnsiTheme="minorHAnsi"/>
            <w:i/>
            <w:sz w:val="22"/>
            <w:szCs w:val="22"/>
            <w:u w:val="single"/>
          </w:rPr>
          <w:t>Zahtevano dokazilo:</w:t>
        </w:r>
        <w:r w:rsidRPr="00134EF9">
          <w:rPr>
            <w:rFonts w:asciiTheme="minorHAnsi" w:hAnsiTheme="minorHAnsi"/>
            <w:i/>
            <w:sz w:val="22"/>
            <w:szCs w:val="22"/>
          </w:rPr>
          <w:t xml:space="preserve"> potrdil/o/a ali drug/i </w:t>
        </w:r>
        <w:proofErr w:type="spellStart"/>
        <w:r w:rsidRPr="00134EF9">
          <w:rPr>
            <w:rFonts w:asciiTheme="minorHAnsi" w:hAnsiTheme="minorHAnsi"/>
            <w:i/>
            <w:sz w:val="22"/>
            <w:szCs w:val="22"/>
          </w:rPr>
          <w:t>ustrez</w:t>
        </w:r>
        <w:proofErr w:type="spellEnd"/>
        <w:r w:rsidRPr="00134EF9">
          <w:rPr>
            <w:rFonts w:asciiTheme="minorHAnsi" w:hAnsiTheme="minorHAnsi"/>
            <w:i/>
            <w:sz w:val="22"/>
            <w:szCs w:val="22"/>
          </w:rPr>
          <w:t>/en/ni dokument/i proizvajalca, uvoznika ali pooblaščenega zastopnika proizvajalca opreme, ki je predmet vzdrževanja, iz kater/ega/ih bo izhajalo, da je gospodarski subjekt pooblaščeni serviser za opremo, ki je predmet vzdrževanja, in da ima omogočen dostop do originalnih rezervnih delov, in sicer v navedenem številu za znamke opreme za posamezne sklope</w:t>
        </w:r>
      </w:ins>
      <w:r>
        <w:rPr>
          <w:rFonts w:asciiTheme="minorHAnsi" w:hAnsiTheme="minorHAnsi"/>
          <w:i/>
          <w:sz w:val="22"/>
          <w:szCs w:val="22"/>
        </w:rPr>
        <w:t>,</w:t>
      </w:r>
      <w:ins w:id="69" w:author="Jurij Ahačič" w:date="2022-12-28T09:02:00Z">
        <w:r w:rsidRPr="00134EF9">
          <w:rPr>
            <w:rFonts w:asciiTheme="minorHAnsi" w:hAnsiTheme="minorHAnsi"/>
            <w:i/>
            <w:sz w:val="22"/>
            <w:szCs w:val="22"/>
          </w:rPr>
          <w:t xml:space="preserve"> kot izhaja iz zgoraj navedenega pogoja. Potrdila morajo biti </w:t>
        </w:r>
        <w:r w:rsidRPr="00134EF9">
          <w:rPr>
            <w:rFonts w:asciiTheme="minorHAnsi" w:hAnsiTheme="minorHAnsi"/>
            <w:i/>
            <w:sz w:val="22"/>
            <w:szCs w:val="22"/>
          </w:rPr>
          <w:lastRenderedPageBreak/>
          <w:t>predložena za vsak gospodarski subjekt, ki bo izvajal storitve predmetnega naročila, in sicer za tisto opremo, ki jo bo ta gospodarski subjekt vzdrževal.</w:t>
        </w:r>
      </w:ins>
    </w:p>
    <w:p w14:paraId="043D56C3" w14:textId="77777777" w:rsidR="00134EF9" w:rsidRPr="00C42D86" w:rsidRDefault="00134EF9" w:rsidP="00556893">
      <w:pPr>
        <w:pStyle w:val="Odstavekseznama"/>
        <w:ind w:left="851"/>
        <w:contextualSpacing w:val="0"/>
        <w:jc w:val="both"/>
        <w:rPr>
          <w:rFonts w:asciiTheme="minorHAnsi" w:hAnsiTheme="minorHAnsi"/>
          <w:i/>
          <w:sz w:val="22"/>
          <w:szCs w:val="22"/>
        </w:rPr>
      </w:pPr>
    </w:p>
    <w:bookmarkEnd w:id="13"/>
    <w:p w14:paraId="206B63E3" w14:textId="77777777" w:rsidR="009E4230" w:rsidRPr="00B622DD" w:rsidRDefault="009E4230" w:rsidP="009E4230">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B622DD">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B622DD">
        <w:rPr>
          <w:rFonts w:asciiTheme="minorHAnsi" w:hAnsiTheme="minorHAnsi" w:cstheme="minorHAnsi"/>
          <w:iCs/>
          <w:noProof/>
          <w:sz w:val="22"/>
          <w:szCs w:val="22"/>
          <w:u w:val="single"/>
        </w:rPr>
        <w:t>skupni partner ali kot podizvajalec</w:t>
      </w:r>
      <w:r w:rsidRPr="00B622DD">
        <w:rPr>
          <w:rFonts w:asciiTheme="minorHAnsi" w:hAnsiTheme="minorHAnsi" w:cstheme="minorHAnsi"/>
          <w:iCs/>
          <w:noProof/>
          <w:sz w:val="22"/>
          <w:szCs w:val="22"/>
        </w:rPr>
        <w:t>.</w:t>
      </w:r>
    </w:p>
    <w:p w14:paraId="7F1618AF" w14:textId="77777777" w:rsidR="001733E7" w:rsidRPr="00B622DD" w:rsidRDefault="00FF107D" w:rsidP="004D552F">
      <w:pPr>
        <w:spacing w:before="120" w:after="120"/>
        <w:jc w:val="both"/>
        <w:rPr>
          <w:rFonts w:asciiTheme="minorHAnsi" w:hAnsiTheme="minorHAnsi"/>
          <w:sz w:val="22"/>
          <w:szCs w:val="22"/>
        </w:rPr>
      </w:pPr>
      <w:r w:rsidRPr="00B622DD">
        <w:rPr>
          <w:rFonts w:asciiTheme="minorHAnsi" w:hAnsiTheme="minorHAnsi"/>
          <w:sz w:val="22"/>
          <w:szCs w:val="22"/>
        </w:rPr>
        <w:t xml:space="preserve">Naročnik lahko kadar koli v postopku od ponudnika v skladu s 77. členom ZJN-3 zahteva predložitev dodatnih dokazil o izpolnjevanju navedenih pogojev. </w:t>
      </w:r>
    </w:p>
    <w:p w14:paraId="3F1A73CE" w14:textId="5B674C00" w:rsidR="00FF107D" w:rsidRPr="00B622DD" w:rsidRDefault="001733E7" w:rsidP="004D552F">
      <w:pPr>
        <w:spacing w:before="120" w:after="120"/>
        <w:jc w:val="both"/>
        <w:rPr>
          <w:rFonts w:asciiTheme="minorHAnsi" w:hAnsiTheme="minorHAnsi"/>
          <w:sz w:val="22"/>
          <w:szCs w:val="22"/>
        </w:rPr>
      </w:pPr>
      <w:r w:rsidRPr="00B622DD">
        <w:rPr>
          <w:rFonts w:asciiTheme="minorHAnsi" w:hAnsiTheme="minorHAnsi"/>
          <w:sz w:val="22"/>
          <w:szCs w:val="22"/>
        </w:rPr>
        <w:t>Če država, v kateri ima ponudnik svoj sedež, ne izdaja zahtevanega dokumenta, lahko ponudnik namesto njega predloži izjavo po četrtem odstavku 77. člena ZJN-3</w:t>
      </w:r>
      <w:r w:rsidR="00FF107D" w:rsidRPr="00B622DD">
        <w:rPr>
          <w:rFonts w:asciiTheme="minorHAnsi" w:hAnsiTheme="minorHAnsi"/>
          <w:sz w:val="22"/>
          <w:szCs w:val="22"/>
        </w:rPr>
        <w:t xml:space="preserve"> </w:t>
      </w:r>
    </w:p>
    <w:p w14:paraId="03FFB271" w14:textId="6575A783" w:rsidR="00FF107D" w:rsidRPr="00B622DD" w:rsidRDefault="00FF107D" w:rsidP="00FF107D">
      <w:pPr>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Naročnik si pridržuje pravico do preverjanja verodostojnosti predloženih listin/dokazil.</w:t>
      </w:r>
    </w:p>
    <w:p w14:paraId="73C9EE1A" w14:textId="37D67FDC" w:rsidR="005B31B4" w:rsidRPr="00B622DD" w:rsidRDefault="005B31B4" w:rsidP="00FF107D">
      <w:pPr>
        <w:pStyle w:val="Noga"/>
        <w:jc w:val="both"/>
        <w:rPr>
          <w:rFonts w:asciiTheme="minorHAnsi" w:hAnsiTheme="minorHAnsi"/>
          <w:color w:val="00B050"/>
          <w:sz w:val="22"/>
          <w:szCs w:val="22"/>
        </w:rPr>
      </w:pPr>
    </w:p>
    <w:p w14:paraId="6C7B2C81" w14:textId="77777777" w:rsidR="008D21CE" w:rsidRPr="00B622DD" w:rsidRDefault="008D21CE" w:rsidP="00693C46">
      <w:pPr>
        <w:pStyle w:val="Naslov1"/>
        <w:spacing w:before="0" w:after="120"/>
        <w:rPr>
          <w:rFonts w:asciiTheme="minorHAnsi" w:hAnsiTheme="minorHAnsi"/>
          <w:bCs/>
          <w:color w:val="00B050"/>
          <w:sz w:val="22"/>
          <w:szCs w:val="22"/>
          <w:u w:val="single"/>
        </w:rPr>
      </w:pPr>
      <w:r w:rsidRPr="00B622DD">
        <w:rPr>
          <w:rFonts w:asciiTheme="minorHAnsi" w:hAnsiTheme="minorHAnsi"/>
          <w:bCs/>
          <w:color w:val="00B050"/>
          <w:sz w:val="22"/>
          <w:szCs w:val="22"/>
          <w:u w:val="single"/>
        </w:rPr>
        <w:t>III. RAZPISNA DOKUMENTACIJA</w:t>
      </w:r>
    </w:p>
    <w:p w14:paraId="3053654E" w14:textId="3337E3E1" w:rsidR="008D21CE" w:rsidRPr="00B622DD" w:rsidRDefault="008D21CE" w:rsidP="00AD1B6F">
      <w:pPr>
        <w:pStyle w:val="Noga"/>
        <w:spacing w:after="120"/>
        <w:jc w:val="both"/>
        <w:rPr>
          <w:rFonts w:asciiTheme="minorHAnsi" w:hAnsiTheme="minorHAnsi"/>
          <w:color w:val="00B050"/>
          <w:sz w:val="22"/>
          <w:szCs w:val="22"/>
        </w:rPr>
      </w:pPr>
      <w:proofErr w:type="spellStart"/>
      <w:r w:rsidRPr="00B622DD">
        <w:rPr>
          <w:rFonts w:asciiTheme="minorHAnsi" w:hAnsiTheme="minorHAnsi"/>
          <w:color w:val="00B050"/>
          <w:sz w:val="22"/>
          <w:szCs w:val="22"/>
        </w:rPr>
        <w:t>III.</w:t>
      </w:r>
      <w:proofErr w:type="gramStart"/>
      <w:r w:rsidRPr="00B622DD">
        <w:rPr>
          <w:rFonts w:asciiTheme="minorHAnsi" w:hAnsiTheme="minorHAnsi"/>
          <w:color w:val="00B050"/>
          <w:sz w:val="22"/>
          <w:szCs w:val="22"/>
        </w:rPr>
        <w:t>a</w:t>
      </w:r>
      <w:proofErr w:type="spellEnd"/>
      <w:proofErr w:type="gramEnd"/>
      <w:r w:rsidRPr="00B622DD">
        <w:rPr>
          <w:rFonts w:asciiTheme="minorHAnsi" w:hAnsiTheme="minorHAnsi"/>
          <w:color w:val="00B050"/>
          <w:sz w:val="22"/>
          <w:szCs w:val="22"/>
        </w:rPr>
        <w:t xml:space="preserve"> RAZPISNA DOKUMENTACIJA</w:t>
      </w:r>
    </w:p>
    <w:p w14:paraId="1D5B8F68" w14:textId="77777777" w:rsidR="00145378" w:rsidRPr="00B622DD" w:rsidRDefault="00145378" w:rsidP="00145378">
      <w:pPr>
        <w:spacing w:after="60"/>
        <w:rPr>
          <w:rFonts w:asciiTheme="minorHAnsi" w:hAnsiTheme="minorHAnsi"/>
          <w:sz w:val="22"/>
          <w:szCs w:val="22"/>
        </w:rPr>
      </w:pPr>
      <w:r w:rsidRPr="00B622DD">
        <w:rPr>
          <w:rFonts w:asciiTheme="minorHAnsi" w:hAnsiTheme="minorHAnsi"/>
          <w:sz w:val="22"/>
          <w:szCs w:val="22"/>
        </w:rPr>
        <w:t>Razpisna dokumentacija sestoji iz naslednjih dokumentov:</w:t>
      </w:r>
    </w:p>
    <w:p w14:paraId="5C9959C8" w14:textId="00166D3C"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proofErr w:type="gramStart"/>
      <w:r w:rsidR="007914B5">
        <w:rPr>
          <w:rFonts w:asciiTheme="minorHAnsi" w:hAnsiTheme="minorHAnsi"/>
          <w:sz w:val="22"/>
          <w:szCs w:val="22"/>
        </w:rPr>
        <w:t>V</w:t>
      </w:r>
      <w:r w:rsidRPr="00B622DD">
        <w:rPr>
          <w:rFonts w:asciiTheme="minorHAnsi" w:hAnsiTheme="minorHAnsi"/>
          <w:sz w:val="22"/>
          <w:szCs w:val="22"/>
        </w:rPr>
        <w:t>-0</w:t>
      </w:r>
      <w:proofErr w:type="gramEnd"/>
      <w:r w:rsidRPr="00B622DD">
        <w:rPr>
          <w:rFonts w:asciiTheme="minorHAnsi" w:hAnsiTheme="minorHAnsi"/>
          <w:sz w:val="22"/>
          <w:szCs w:val="22"/>
        </w:rPr>
        <w:t xml:space="preserve"> »</w:t>
      </w:r>
      <w:r w:rsidRPr="00B622DD">
        <w:rPr>
          <w:rFonts w:asciiTheme="minorHAnsi" w:hAnsiTheme="minorHAnsi"/>
          <w:b/>
          <w:sz w:val="22"/>
          <w:szCs w:val="22"/>
        </w:rPr>
        <w:t>Povabilo k sodelovanju</w:t>
      </w:r>
      <w:r w:rsidRPr="00B622DD">
        <w:rPr>
          <w:rFonts w:asciiTheme="minorHAnsi" w:hAnsiTheme="minorHAnsi"/>
          <w:sz w:val="22"/>
          <w:szCs w:val="22"/>
        </w:rPr>
        <w:t>«,</w:t>
      </w:r>
    </w:p>
    <w:p w14:paraId="021625B3" w14:textId="1A455448"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proofErr w:type="gramStart"/>
      <w:r w:rsidR="007914B5">
        <w:rPr>
          <w:rFonts w:asciiTheme="minorHAnsi" w:hAnsiTheme="minorHAnsi"/>
          <w:sz w:val="22"/>
          <w:szCs w:val="22"/>
        </w:rPr>
        <w:t>V</w:t>
      </w:r>
      <w:r w:rsidRPr="00B622DD">
        <w:rPr>
          <w:rFonts w:asciiTheme="minorHAnsi" w:hAnsiTheme="minorHAnsi"/>
          <w:sz w:val="22"/>
          <w:szCs w:val="22"/>
        </w:rPr>
        <w:t>-1</w:t>
      </w:r>
      <w:proofErr w:type="gramEnd"/>
      <w:r w:rsidRPr="00B622DD">
        <w:rPr>
          <w:rFonts w:asciiTheme="minorHAnsi" w:hAnsiTheme="minorHAnsi"/>
          <w:sz w:val="22"/>
          <w:szCs w:val="22"/>
        </w:rPr>
        <w:t xml:space="preserve"> </w:t>
      </w:r>
      <w:r w:rsidRPr="00B622DD">
        <w:rPr>
          <w:rFonts w:asciiTheme="minorHAnsi" w:hAnsiTheme="minorHAnsi"/>
          <w:bCs/>
          <w:sz w:val="22"/>
          <w:szCs w:val="22"/>
        </w:rPr>
        <w:t>»</w:t>
      </w:r>
      <w:r w:rsidRPr="00B622DD">
        <w:rPr>
          <w:rFonts w:asciiTheme="minorHAnsi" w:hAnsiTheme="minorHAnsi"/>
          <w:b/>
          <w:bCs/>
          <w:sz w:val="22"/>
          <w:szCs w:val="22"/>
        </w:rPr>
        <w:t>Prijava k sodelovanju</w:t>
      </w:r>
      <w:r w:rsidRPr="00B622DD">
        <w:rPr>
          <w:rFonts w:asciiTheme="minorHAnsi" w:hAnsiTheme="minorHAnsi"/>
          <w:bCs/>
          <w:sz w:val="22"/>
          <w:szCs w:val="22"/>
        </w:rPr>
        <w:t>«</w:t>
      </w:r>
      <w:r w:rsidRPr="00B622DD">
        <w:rPr>
          <w:rFonts w:asciiTheme="minorHAnsi" w:hAnsiTheme="minorHAnsi"/>
          <w:sz w:val="22"/>
          <w:szCs w:val="22"/>
        </w:rPr>
        <w:t>,</w:t>
      </w:r>
    </w:p>
    <w:p w14:paraId="26B107EA" w14:textId="6DF01004"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sz w:val="22"/>
          <w:szCs w:val="22"/>
        </w:rPr>
      </w:pPr>
      <w:r w:rsidRPr="00B622DD">
        <w:rPr>
          <w:rFonts w:asciiTheme="minorHAnsi" w:hAnsiTheme="minorHAnsi"/>
          <w:sz w:val="22"/>
          <w:szCs w:val="22"/>
        </w:rPr>
        <w:t xml:space="preserve">obrazec </w:t>
      </w:r>
      <w:proofErr w:type="gramStart"/>
      <w:r w:rsidR="007914B5">
        <w:rPr>
          <w:rFonts w:asciiTheme="minorHAnsi" w:hAnsiTheme="minorHAnsi"/>
          <w:sz w:val="22"/>
          <w:szCs w:val="22"/>
        </w:rPr>
        <w:t>V</w:t>
      </w:r>
      <w:r w:rsidRPr="00B622DD">
        <w:rPr>
          <w:rFonts w:asciiTheme="minorHAnsi" w:hAnsiTheme="minorHAnsi"/>
          <w:sz w:val="22"/>
          <w:szCs w:val="22"/>
        </w:rPr>
        <w:t>-2</w:t>
      </w:r>
      <w:proofErr w:type="gramEnd"/>
      <w:r w:rsidRPr="00B622DD">
        <w:rPr>
          <w:rFonts w:asciiTheme="minorHAnsi" w:hAnsiTheme="minorHAnsi"/>
          <w:sz w:val="22"/>
          <w:szCs w:val="22"/>
        </w:rPr>
        <w:t xml:space="preserve"> </w:t>
      </w:r>
      <w:r w:rsidRPr="00B622DD">
        <w:rPr>
          <w:rFonts w:asciiTheme="minorHAnsi" w:hAnsiTheme="minorHAnsi"/>
          <w:bCs/>
          <w:sz w:val="22"/>
          <w:szCs w:val="22"/>
        </w:rPr>
        <w:t>»</w:t>
      </w:r>
      <w:r w:rsidRPr="00B622DD">
        <w:rPr>
          <w:rFonts w:asciiTheme="minorHAnsi" w:hAnsiTheme="minorHAnsi"/>
          <w:b/>
          <w:bCs/>
          <w:sz w:val="22"/>
          <w:szCs w:val="22"/>
        </w:rPr>
        <w:t>Prijava drugih udeležencev</w:t>
      </w:r>
      <w:r w:rsidRPr="00B622DD">
        <w:rPr>
          <w:rFonts w:asciiTheme="minorHAnsi" w:hAnsiTheme="minorHAnsi"/>
          <w:bCs/>
          <w:sz w:val="22"/>
          <w:szCs w:val="22"/>
        </w:rPr>
        <w:t>«</w:t>
      </w:r>
      <w:r w:rsidRPr="00B622DD">
        <w:rPr>
          <w:rFonts w:asciiTheme="minorHAnsi" w:hAnsiTheme="minorHAnsi"/>
          <w:sz w:val="22"/>
          <w:szCs w:val="22"/>
        </w:rPr>
        <w:t xml:space="preserve">, </w:t>
      </w:r>
    </w:p>
    <w:p w14:paraId="70896536" w14:textId="78E8FA96" w:rsidR="00145378"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sz w:val="22"/>
          <w:szCs w:val="22"/>
        </w:rPr>
        <w:t xml:space="preserve">obrazec </w:t>
      </w:r>
      <w:proofErr w:type="gramStart"/>
      <w:r w:rsidR="007914B5">
        <w:rPr>
          <w:rFonts w:asciiTheme="minorHAnsi" w:hAnsiTheme="minorHAnsi"/>
          <w:sz w:val="22"/>
          <w:szCs w:val="22"/>
        </w:rPr>
        <w:t>V</w:t>
      </w:r>
      <w:r w:rsidRPr="00B622DD">
        <w:rPr>
          <w:rFonts w:asciiTheme="minorHAnsi" w:hAnsiTheme="minorHAnsi"/>
          <w:sz w:val="22"/>
          <w:szCs w:val="22"/>
        </w:rPr>
        <w:t>-3</w:t>
      </w:r>
      <w:proofErr w:type="gramEnd"/>
      <w:r w:rsidRPr="00B622DD">
        <w:rPr>
          <w:rFonts w:asciiTheme="minorHAnsi" w:hAnsiTheme="minorHAnsi"/>
          <w:sz w:val="22"/>
          <w:szCs w:val="22"/>
        </w:rPr>
        <w:t xml:space="preserve"> </w:t>
      </w:r>
      <w:r w:rsidRPr="00B622DD">
        <w:rPr>
          <w:rFonts w:asciiTheme="minorHAnsi" w:hAnsiTheme="minorHAnsi"/>
          <w:bCs/>
          <w:sz w:val="22"/>
          <w:szCs w:val="22"/>
        </w:rPr>
        <w:t>»</w:t>
      </w:r>
      <w:r w:rsidRPr="00B622DD">
        <w:rPr>
          <w:rFonts w:asciiTheme="minorHAnsi" w:hAnsiTheme="minorHAnsi"/>
          <w:b/>
          <w:bCs/>
          <w:sz w:val="22"/>
          <w:szCs w:val="22"/>
        </w:rPr>
        <w:t>Predračun</w:t>
      </w:r>
      <w:r w:rsidR="0095794E" w:rsidRPr="00B622DD">
        <w:rPr>
          <w:rFonts w:asciiTheme="minorHAnsi" w:hAnsiTheme="minorHAnsi"/>
          <w:b/>
          <w:bCs/>
          <w:sz w:val="22"/>
          <w:szCs w:val="22"/>
        </w:rPr>
        <w:t xml:space="preserve"> po sklopih</w:t>
      </w:r>
      <w:r w:rsidRPr="00B622DD">
        <w:rPr>
          <w:rFonts w:asciiTheme="minorHAnsi" w:hAnsiTheme="minorHAnsi"/>
          <w:bCs/>
          <w:sz w:val="22"/>
          <w:szCs w:val="22"/>
        </w:rPr>
        <w:t>«,</w:t>
      </w:r>
    </w:p>
    <w:p w14:paraId="2A424711" w14:textId="512C2C4A" w:rsidR="00CE3D91" w:rsidRPr="00CE3D91" w:rsidRDefault="00CE3D91" w:rsidP="00CE3D91">
      <w:pPr>
        <w:pStyle w:val="Odstavekseznama"/>
        <w:numPr>
          <w:ilvl w:val="0"/>
          <w:numId w:val="6"/>
        </w:numPr>
        <w:spacing w:after="60"/>
        <w:ind w:left="425" w:hanging="357"/>
        <w:contextualSpacing w:val="0"/>
        <w:jc w:val="both"/>
        <w:rPr>
          <w:rFonts w:asciiTheme="minorHAnsi" w:hAnsiTheme="minorHAnsi"/>
          <w:sz w:val="22"/>
          <w:szCs w:val="22"/>
        </w:rPr>
      </w:pPr>
      <w:bookmarkStart w:id="70" w:name="_Hlk120169005"/>
      <w:r>
        <w:rPr>
          <w:rFonts w:asciiTheme="minorHAnsi" w:hAnsiTheme="minorHAnsi"/>
          <w:sz w:val="22"/>
          <w:szCs w:val="22"/>
        </w:rPr>
        <w:t>obrazec V-3a »</w:t>
      </w:r>
      <w:r w:rsidRPr="005A01B1">
        <w:rPr>
          <w:rFonts w:asciiTheme="minorHAnsi" w:hAnsiTheme="minorHAnsi"/>
          <w:b/>
          <w:bCs/>
          <w:sz w:val="22"/>
          <w:szCs w:val="22"/>
        </w:rPr>
        <w:t>Predračun – povzetek</w:t>
      </w:r>
      <w:r>
        <w:rPr>
          <w:rFonts w:asciiTheme="minorHAnsi" w:hAnsiTheme="minorHAnsi"/>
          <w:sz w:val="22"/>
          <w:szCs w:val="22"/>
        </w:rPr>
        <w:t>«,</w:t>
      </w:r>
    </w:p>
    <w:bookmarkEnd w:id="70"/>
    <w:p w14:paraId="5F27FC27" w14:textId="14B4D809" w:rsidR="00145378"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proofErr w:type="gramStart"/>
      <w:r w:rsidR="007914B5">
        <w:rPr>
          <w:rFonts w:asciiTheme="minorHAnsi" w:hAnsiTheme="minorHAnsi"/>
          <w:bCs/>
          <w:sz w:val="22"/>
          <w:szCs w:val="22"/>
        </w:rPr>
        <w:t>V</w:t>
      </w:r>
      <w:r w:rsidRPr="00B622DD">
        <w:rPr>
          <w:rFonts w:asciiTheme="minorHAnsi" w:hAnsiTheme="minorHAnsi"/>
          <w:bCs/>
          <w:sz w:val="22"/>
          <w:szCs w:val="22"/>
        </w:rPr>
        <w:t>-4</w:t>
      </w:r>
      <w:proofErr w:type="gramEnd"/>
      <w:r w:rsidRPr="00B622DD">
        <w:rPr>
          <w:rFonts w:asciiTheme="minorHAnsi" w:hAnsiTheme="minorHAnsi"/>
          <w:bCs/>
          <w:sz w:val="22"/>
          <w:szCs w:val="22"/>
        </w:rPr>
        <w:t xml:space="preserve"> »</w:t>
      </w:r>
      <w:r w:rsidRPr="00B622DD">
        <w:rPr>
          <w:rFonts w:asciiTheme="minorHAnsi" w:hAnsiTheme="minorHAnsi"/>
          <w:b/>
          <w:bCs/>
          <w:sz w:val="22"/>
          <w:szCs w:val="22"/>
        </w:rPr>
        <w:t>Podatki o ponujenih delavcih</w:t>
      </w:r>
      <w:r w:rsidRPr="00B622DD">
        <w:rPr>
          <w:rFonts w:asciiTheme="minorHAnsi" w:hAnsiTheme="minorHAnsi"/>
          <w:bCs/>
          <w:sz w:val="22"/>
          <w:szCs w:val="22"/>
        </w:rPr>
        <w:t>«,</w:t>
      </w:r>
    </w:p>
    <w:p w14:paraId="78D09321" w14:textId="19871653" w:rsidR="00B30BF1" w:rsidRPr="00B622DD" w:rsidRDefault="00B30BF1" w:rsidP="007554C3">
      <w:pPr>
        <w:pStyle w:val="Odstavekseznama"/>
        <w:numPr>
          <w:ilvl w:val="0"/>
          <w:numId w:val="6"/>
        </w:numPr>
        <w:spacing w:after="60"/>
        <w:ind w:left="425" w:hanging="357"/>
        <w:contextualSpacing w:val="0"/>
        <w:jc w:val="both"/>
        <w:rPr>
          <w:rFonts w:asciiTheme="minorHAnsi" w:hAnsiTheme="minorHAnsi"/>
          <w:bCs/>
          <w:sz w:val="22"/>
          <w:szCs w:val="22"/>
        </w:rPr>
      </w:pPr>
      <w:ins w:id="71" w:author="Jurij Ahačič" w:date="2022-12-28T07:38:00Z">
        <w:r>
          <w:rPr>
            <w:rFonts w:asciiTheme="minorHAnsi" w:hAnsiTheme="minorHAnsi"/>
            <w:bCs/>
            <w:sz w:val="22"/>
            <w:szCs w:val="22"/>
          </w:rPr>
          <w:t>obrazec V-4</w:t>
        </w:r>
      </w:ins>
      <w:ins w:id="72" w:author="Jurij Ahačič" w:date="2022-12-28T08:18:00Z">
        <w:r w:rsidR="00AE1AE2">
          <w:rPr>
            <w:rFonts w:asciiTheme="minorHAnsi" w:hAnsiTheme="minorHAnsi"/>
            <w:bCs/>
            <w:sz w:val="22"/>
            <w:szCs w:val="22"/>
          </w:rPr>
          <w:t>a</w:t>
        </w:r>
      </w:ins>
      <w:ins w:id="73" w:author="Jurij Ahačič" w:date="2022-12-28T07:38:00Z">
        <w:r>
          <w:rPr>
            <w:rFonts w:asciiTheme="minorHAnsi" w:hAnsiTheme="minorHAnsi"/>
            <w:bCs/>
            <w:sz w:val="22"/>
            <w:szCs w:val="22"/>
          </w:rPr>
          <w:t xml:space="preserve"> »Podatki o ponujenih delavcih-sklop 5«</w:t>
        </w:r>
      </w:ins>
    </w:p>
    <w:p w14:paraId="1C014BCC" w14:textId="2924618A" w:rsidR="00145378" w:rsidRPr="00B622DD"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proofErr w:type="gramStart"/>
      <w:r w:rsidR="007914B5">
        <w:rPr>
          <w:rFonts w:asciiTheme="minorHAnsi" w:hAnsiTheme="minorHAnsi"/>
          <w:bCs/>
          <w:sz w:val="22"/>
          <w:szCs w:val="22"/>
        </w:rPr>
        <w:t>V</w:t>
      </w:r>
      <w:r w:rsidRPr="00B622DD">
        <w:rPr>
          <w:rFonts w:asciiTheme="minorHAnsi" w:hAnsiTheme="minorHAnsi"/>
          <w:bCs/>
          <w:sz w:val="22"/>
          <w:szCs w:val="22"/>
        </w:rPr>
        <w:t>-5</w:t>
      </w:r>
      <w:proofErr w:type="gramEnd"/>
      <w:r w:rsidRPr="00B622DD">
        <w:rPr>
          <w:rFonts w:asciiTheme="minorHAnsi" w:hAnsiTheme="minorHAnsi"/>
          <w:bCs/>
          <w:sz w:val="22"/>
          <w:szCs w:val="22"/>
        </w:rPr>
        <w:t xml:space="preserve"> »</w:t>
      </w:r>
      <w:r w:rsidRPr="00B622DD">
        <w:rPr>
          <w:rFonts w:asciiTheme="minorHAnsi" w:hAnsiTheme="minorHAnsi"/>
          <w:b/>
          <w:bCs/>
          <w:sz w:val="22"/>
          <w:szCs w:val="22"/>
        </w:rPr>
        <w:t>Tehnične specifikacije</w:t>
      </w:r>
      <w:r w:rsidRPr="00B622DD">
        <w:rPr>
          <w:rFonts w:asciiTheme="minorHAnsi" w:hAnsiTheme="minorHAnsi"/>
          <w:bCs/>
          <w:sz w:val="22"/>
          <w:szCs w:val="22"/>
        </w:rPr>
        <w:t>«,</w:t>
      </w:r>
    </w:p>
    <w:p w14:paraId="78C58C99" w14:textId="7843F9E0" w:rsidR="00145378" w:rsidRPr="00F74DA5"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536B12">
        <w:rPr>
          <w:rFonts w:asciiTheme="minorHAnsi" w:hAnsiTheme="minorHAnsi"/>
          <w:bCs/>
          <w:sz w:val="22"/>
          <w:szCs w:val="22"/>
        </w:rPr>
        <w:t xml:space="preserve">obrazec </w:t>
      </w:r>
      <w:r w:rsidR="007914B5">
        <w:rPr>
          <w:rFonts w:asciiTheme="minorHAnsi" w:hAnsiTheme="minorHAnsi"/>
          <w:bCs/>
          <w:sz w:val="22"/>
          <w:szCs w:val="22"/>
        </w:rPr>
        <w:t>V</w:t>
      </w:r>
      <w:r w:rsidRPr="00536B12">
        <w:rPr>
          <w:rFonts w:asciiTheme="minorHAnsi" w:hAnsiTheme="minorHAnsi"/>
          <w:bCs/>
          <w:sz w:val="22"/>
          <w:szCs w:val="22"/>
        </w:rPr>
        <w:t>-5a »</w:t>
      </w:r>
      <w:r w:rsidRPr="00536B12">
        <w:rPr>
          <w:rFonts w:asciiTheme="minorHAnsi" w:hAnsiTheme="minorHAnsi"/>
          <w:b/>
          <w:bCs/>
          <w:sz w:val="22"/>
          <w:szCs w:val="22"/>
        </w:rPr>
        <w:t>Seznam lokacij</w:t>
      </w:r>
      <w:r w:rsidR="006D4773">
        <w:rPr>
          <w:rFonts w:asciiTheme="minorHAnsi" w:hAnsiTheme="minorHAnsi"/>
          <w:b/>
          <w:bCs/>
          <w:sz w:val="22"/>
          <w:szCs w:val="22"/>
        </w:rPr>
        <w:t xml:space="preserve"> in </w:t>
      </w:r>
      <w:r w:rsidRPr="00536B12">
        <w:rPr>
          <w:rFonts w:asciiTheme="minorHAnsi" w:hAnsiTheme="minorHAnsi"/>
          <w:b/>
          <w:bCs/>
          <w:sz w:val="22"/>
          <w:szCs w:val="22"/>
        </w:rPr>
        <w:t>odgovorn</w:t>
      </w:r>
      <w:r w:rsidR="006D4773">
        <w:rPr>
          <w:rFonts w:asciiTheme="minorHAnsi" w:hAnsiTheme="minorHAnsi"/>
          <w:b/>
          <w:bCs/>
          <w:sz w:val="22"/>
          <w:szCs w:val="22"/>
        </w:rPr>
        <w:t>ih</w:t>
      </w:r>
      <w:r w:rsidRPr="00536B12">
        <w:rPr>
          <w:rFonts w:asciiTheme="minorHAnsi" w:hAnsiTheme="minorHAnsi"/>
          <w:b/>
          <w:bCs/>
          <w:sz w:val="22"/>
          <w:szCs w:val="22"/>
        </w:rPr>
        <w:t xml:space="preserve"> oseb naročnika</w:t>
      </w:r>
      <w:r w:rsidRPr="00536B12">
        <w:rPr>
          <w:rFonts w:asciiTheme="minorHAnsi" w:hAnsiTheme="minorHAnsi"/>
          <w:bCs/>
          <w:sz w:val="22"/>
          <w:szCs w:val="22"/>
        </w:rPr>
        <w:t>«</w:t>
      </w:r>
      <w:r w:rsidRPr="00536B12">
        <w:rPr>
          <w:rFonts w:asciiTheme="minorHAnsi" w:hAnsiTheme="minorHAnsi"/>
          <w:b/>
          <w:bCs/>
          <w:sz w:val="22"/>
          <w:szCs w:val="22"/>
        </w:rPr>
        <w:t>,</w:t>
      </w:r>
    </w:p>
    <w:p w14:paraId="22787DCF" w14:textId="48626687" w:rsidR="00F74DA5" w:rsidRPr="00536B12" w:rsidRDefault="00F74DA5" w:rsidP="007554C3">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 xml:space="preserve">obrazec </w:t>
      </w:r>
      <w:r w:rsidR="007914B5">
        <w:rPr>
          <w:rFonts w:asciiTheme="minorHAnsi" w:hAnsiTheme="minorHAnsi"/>
          <w:sz w:val="22"/>
          <w:szCs w:val="22"/>
        </w:rPr>
        <w:t>V</w:t>
      </w:r>
      <w:r>
        <w:rPr>
          <w:rFonts w:asciiTheme="minorHAnsi" w:hAnsiTheme="minorHAnsi"/>
          <w:sz w:val="22"/>
          <w:szCs w:val="22"/>
        </w:rPr>
        <w:t>-5b</w:t>
      </w:r>
      <w:r w:rsidR="001272EA">
        <w:rPr>
          <w:rFonts w:asciiTheme="minorHAnsi" w:hAnsiTheme="minorHAnsi"/>
          <w:sz w:val="22"/>
          <w:szCs w:val="22"/>
        </w:rPr>
        <w:t xml:space="preserve"> »</w:t>
      </w:r>
      <w:r w:rsidR="001272EA" w:rsidRPr="001272EA">
        <w:rPr>
          <w:rFonts w:asciiTheme="minorHAnsi" w:hAnsiTheme="minorHAnsi"/>
          <w:b/>
          <w:bCs/>
          <w:sz w:val="22"/>
          <w:szCs w:val="22"/>
        </w:rPr>
        <w:t>Seznam sistemov hlajenja za vzdrževanje po OE</w:t>
      </w:r>
      <w:r w:rsidR="001272EA">
        <w:rPr>
          <w:rFonts w:asciiTheme="minorHAnsi" w:hAnsiTheme="minorHAnsi"/>
          <w:sz w:val="22"/>
          <w:szCs w:val="22"/>
        </w:rPr>
        <w:t>«,</w:t>
      </w:r>
    </w:p>
    <w:p w14:paraId="4DAFD253" w14:textId="46494B46" w:rsidR="00145378" w:rsidRPr="00536B12" w:rsidRDefault="00145378" w:rsidP="007554C3">
      <w:pPr>
        <w:pStyle w:val="Odstavekseznama"/>
        <w:numPr>
          <w:ilvl w:val="0"/>
          <w:numId w:val="6"/>
        </w:numPr>
        <w:spacing w:after="60"/>
        <w:ind w:left="425" w:hanging="357"/>
        <w:contextualSpacing w:val="0"/>
        <w:jc w:val="both"/>
        <w:rPr>
          <w:rFonts w:asciiTheme="minorHAnsi" w:hAnsiTheme="minorHAnsi"/>
          <w:bCs/>
          <w:sz w:val="22"/>
          <w:szCs w:val="22"/>
        </w:rPr>
      </w:pPr>
      <w:r w:rsidRPr="00536B12">
        <w:rPr>
          <w:rFonts w:asciiTheme="minorHAnsi" w:hAnsiTheme="minorHAnsi"/>
          <w:bCs/>
          <w:sz w:val="22"/>
          <w:szCs w:val="22"/>
        </w:rPr>
        <w:t xml:space="preserve">obrazec </w:t>
      </w:r>
      <w:proofErr w:type="gramStart"/>
      <w:r w:rsidR="007914B5">
        <w:rPr>
          <w:rFonts w:asciiTheme="minorHAnsi" w:hAnsiTheme="minorHAnsi"/>
          <w:bCs/>
          <w:sz w:val="22"/>
          <w:szCs w:val="22"/>
        </w:rPr>
        <w:t>V</w:t>
      </w:r>
      <w:r w:rsidRPr="00536B12">
        <w:rPr>
          <w:rFonts w:asciiTheme="minorHAnsi" w:hAnsiTheme="minorHAnsi"/>
          <w:bCs/>
          <w:sz w:val="22"/>
          <w:szCs w:val="22"/>
        </w:rPr>
        <w:t>-6</w:t>
      </w:r>
      <w:proofErr w:type="gramEnd"/>
      <w:r w:rsidRPr="00536B12">
        <w:rPr>
          <w:rFonts w:asciiTheme="minorHAnsi" w:hAnsiTheme="minorHAnsi"/>
          <w:bCs/>
          <w:sz w:val="22"/>
          <w:szCs w:val="22"/>
        </w:rPr>
        <w:t xml:space="preserve"> </w:t>
      </w:r>
      <w:r w:rsidRPr="00536B12">
        <w:rPr>
          <w:rFonts w:asciiTheme="minorHAnsi" w:hAnsiTheme="minorHAnsi"/>
          <w:sz w:val="22"/>
          <w:szCs w:val="22"/>
        </w:rPr>
        <w:t>»</w:t>
      </w:r>
      <w:r w:rsidRPr="00536B12">
        <w:rPr>
          <w:rFonts w:asciiTheme="minorHAnsi" w:hAnsiTheme="minorHAnsi"/>
          <w:b/>
          <w:sz w:val="22"/>
          <w:szCs w:val="22"/>
        </w:rPr>
        <w:t>Obrazec zavarovanja za dobro izvedbo pogodbenih obveznosti po EPGP-758</w:t>
      </w:r>
      <w:r w:rsidRPr="00536B12">
        <w:rPr>
          <w:rFonts w:asciiTheme="minorHAnsi" w:hAnsiTheme="minorHAnsi"/>
          <w:sz w:val="22"/>
          <w:szCs w:val="22"/>
        </w:rPr>
        <w:t>«</w:t>
      </w:r>
      <w:r w:rsidR="007914B5">
        <w:rPr>
          <w:rFonts w:asciiTheme="minorHAnsi" w:hAnsiTheme="minorHAnsi"/>
          <w:sz w:val="22"/>
          <w:szCs w:val="22"/>
        </w:rPr>
        <w:t xml:space="preserve">, </w:t>
      </w:r>
      <w:r w:rsidR="001272EA">
        <w:rPr>
          <w:rFonts w:asciiTheme="minorHAnsi" w:hAnsiTheme="minorHAnsi"/>
          <w:sz w:val="22"/>
          <w:szCs w:val="22"/>
        </w:rPr>
        <w:t xml:space="preserve"> </w:t>
      </w:r>
    </w:p>
    <w:p w14:paraId="4790D0E8" w14:textId="24010C1E" w:rsidR="007914B5" w:rsidRPr="007914B5" w:rsidRDefault="00145378" w:rsidP="002338C5">
      <w:pPr>
        <w:pStyle w:val="Odstavekseznama"/>
        <w:numPr>
          <w:ilvl w:val="0"/>
          <w:numId w:val="6"/>
        </w:numPr>
        <w:spacing w:after="60"/>
        <w:ind w:left="425" w:hanging="357"/>
        <w:contextualSpacing w:val="0"/>
        <w:jc w:val="both"/>
        <w:rPr>
          <w:rFonts w:asciiTheme="minorHAnsi" w:hAnsiTheme="minorHAnsi"/>
          <w:bCs/>
          <w:sz w:val="22"/>
          <w:szCs w:val="22"/>
        </w:rPr>
      </w:pPr>
      <w:r w:rsidRPr="00B622DD">
        <w:rPr>
          <w:rFonts w:asciiTheme="minorHAnsi" w:hAnsiTheme="minorHAnsi"/>
          <w:bCs/>
          <w:sz w:val="22"/>
          <w:szCs w:val="22"/>
        </w:rPr>
        <w:t xml:space="preserve">obrazec </w:t>
      </w:r>
      <w:proofErr w:type="gramStart"/>
      <w:r w:rsidR="007914B5">
        <w:rPr>
          <w:rFonts w:asciiTheme="minorHAnsi" w:hAnsiTheme="minorHAnsi"/>
          <w:bCs/>
          <w:sz w:val="22"/>
          <w:szCs w:val="22"/>
        </w:rPr>
        <w:t>V</w:t>
      </w:r>
      <w:r w:rsidRPr="00B622DD">
        <w:rPr>
          <w:rFonts w:asciiTheme="minorHAnsi" w:hAnsiTheme="minorHAnsi"/>
          <w:bCs/>
          <w:sz w:val="22"/>
          <w:szCs w:val="22"/>
        </w:rPr>
        <w:t>-7</w:t>
      </w:r>
      <w:proofErr w:type="gramEnd"/>
      <w:r w:rsidRPr="00B622DD">
        <w:rPr>
          <w:rFonts w:asciiTheme="minorHAnsi" w:hAnsiTheme="minorHAnsi"/>
          <w:bCs/>
          <w:sz w:val="22"/>
          <w:szCs w:val="22"/>
        </w:rPr>
        <w:t xml:space="preserve"> »</w:t>
      </w:r>
      <w:r w:rsidRPr="00B622DD">
        <w:rPr>
          <w:rFonts w:asciiTheme="minorHAnsi" w:hAnsiTheme="minorHAnsi"/>
          <w:b/>
          <w:bCs/>
          <w:sz w:val="22"/>
          <w:szCs w:val="22"/>
        </w:rPr>
        <w:t>Vzorec pogodbe</w:t>
      </w:r>
      <w:r w:rsidR="00E564CA">
        <w:rPr>
          <w:rFonts w:asciiTheme="minorHAnsi" w:hAnsiTheme="minorHAnsi"/>
          <w:b/>
          <w:bCs/>
          <w:sz w:val="22"/>
          <w:szCs w:val="22"/>
        </w:rPr>
        <w:t>,</w:t>
      </w:r>
    </w:p>
    <w:p w14:paraId="0F703E70" w14:textId="075D8EBF" w:rsidR="00E4522A" w:rsidRPr="001A64E9" w:rsidRDefault="007914B5" w:rsidP="001A64E9">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obrazec V-8 »</w:t>
      </w:r>
      <w:r w:rsidR="002429A0" w:rsidRPr="002429A0">
        <w:rPr>
          <w:rFonts w:asciiTheme="minorHAnsi" w:hAnsiTheme="minorHAnsi"/>
          <w:b/>
          <w:bCs/>
          <w:sz w:val="22"/>
          <w:szCs w:val="22"/>
        </w:rPr>
        <w:t>Zahtevek za podatke iz kazenske evidence</w:t>
      </w:r>
      <w:r w:rsidR="002429A0">
        <w:rPr>
          <w:rFonts w:asciiTheme="minorHAnsi" w:hAnsiTheme="minorHAnsi"/>
          <w:sz w:val="22"/>
          <w:szCs w:val="22"/>
        </w:rPr>
        <w:t>«</w:t>
      </w:r>
      <w:r w:rsidR="001A64E9">
        <w:rPr>
          <w:rFonts w:asciiTheme="minorHAnsi" w:hAnsiTheme="minorHAnsi"/>
          <w:sz w:val="22"/>
          <w:szCs w:val="22"/>
        </w:rPr>
        <w:t xml:space="preserve"> in </w:t>
      </w:r>
    </w:p>
    <w:p w14:paraId="540422A9" w14:textId="369C584C" w:rsidR="00410BD3" w:rsidRPr="002338C5" w:rsidRDefault="00E4522A" w:rsidP="002338C5">
      <w:pPr>
        <w:pStyle w:val="Odstavekseznama"/>
        <w:numPr>
          <w:ilvl w:val="0"/>
          <w:numId w:val="6"/>
        </w:numPr>
        <w:spacing w:after="60"/>
        <w:ind w:left="425" w:hanging="357"/>
        <w:contextualSpacing w:val="0"/>
        <w:jc w:val="both"/>
        <w:rPr>
          <w:rFonts w:asciiTheme="minorHAnsi" w:hAnsiTheme="minorHAnsi"/>
          <w:bCs/>
          <w:sz w:val="22"/>
          <w:szCs w:val="22"/>
        </w:rPr>
      </w:pPr>
      <w:r>
        <w:rPr>
          <w:rFonts w:asciiTheme="minorHAnsi" w:hAnsiTheme="minorHAnsi"/>
          <w:sz w:val="22"/>
          <w:szCs w:val="22"/>
        </w:rPr>
        <w:t xml:space="preserve">obrazec </w:t>
      </w:r>
      <w:r w:rsidRPr="00E4522A">
        <w:rPr>
          <w:rFonts w:asciiTheme="minorHAnsi" w:hAnsiTheme="minorHAnsi"/>
          <w:b/>
          <w:bCs/>
          <w:sz w:val="22"/>
          <w:szCs w:val="22"/>
        </w:rPr>
        <w:t>»ESPD«</w:t>
      </w:r>
      <w:r w:rsidR="00410BD3">
        <w:rPr>
          <w:rFonts w:asciiTheme="minorHAnsi" w:hAnsiTheme="minorHAnsi"/>
          <w:b/>
          <w:bCs/>
          <w:sz w:val="22"/>
          <w:szCs w:val="22"/>
        </w:rPr>
        <w:t>.</w:t>
      </w:r>
    </w:p>
    <w:p w14:paraId="1A3F29B9" w14:textId="77777777" w:rsidR="002338C5" w:rsidRPr="002338C5" w:rsidRDefault="002338C5" w:rsidP="002338C5">
      <w:pPr>
        <w:spacing w:after="60"/>
        <w:jc w:val="both"/>
        <w:rPr>
          <w:rFonts w:asciiTheme="minorHAnsi" w:hAnsiTheme="minorHAnsi"/>
          <w:bCs/>
          <w:sz w:val="22"/>
          <w:szCs w:val="22"/>
        </w:rPr>
      </w:pPr>
    </w:p>
    <w:p w14:paraId="7A794820" w14:textId="77777777" w:rsidR="00145378" w:rsidRPr="00B622DD" w:rsidRDefault="00145378" w:rsidP="00AD1B6F">
      <w:pPr>
        <w:pStyle w:val="Noga"/>
        <w:spacing w:after="120"/>
        <w:jc w:val="both"/>
        <w:rPr>
          <w:rFonts w:asciiTheme="minorHAnsi" w:hAnsiTheme="minorHAnsi"/>
          <w:color w:val="00B050"/>
          <w:sz w:val="22"/>
          <w:szCs w:val="22"/>
        </w:rPr>
      </w:pPr>
      <w:proofErr w:type="spellStart"/>
      <w:proofErr w:type="gramStart"/>
      <w:r w:rsidRPr="00B622DD">
        <w:rPr>
          <w:rFonts w:asciiTheme="minorHAnsi" w:hAnsiTheme="minorHAnsi"/>
          <w:color w:val="00B050"/>
          <w:sz w:val="22"/>
          <w:szCs w:val="22"/>
        </w:rPr>
        <w:t>III.</w:t>
      </w:r>
      <w:proofErr w:type="gramEnd"/>
      <w:r w:rsidRPr="00B622DD">
        <w:rPr>
          <w:rFonts w:asciiTheme="minorHAnsi" w:hAnsiTheme="minorHAnsi"/>
          <w:color w:val="00B050"/>
          <w:sz w:val="22"/>
          <w:szCs w:val="22"/>
        </w:rPr>
        <w:t>b</w:t>
      </w:r>
      <w:proofErr w:type="spellEnd"/>
      <w:r w:rsidRPr="00B622DD">
        <w:rPr>
          <w:rFonts w:asciiTheme="minorHAnsi" w:hAnsiTheme="minorHAnsi"/>
          <w:color w:val="00B050"/>
          <w:sz w:val="22"/>
          <w:szCs w:val="22"/>
        </w:rPr>
        <w:t xml:space="preserve"> SPREMEMBA RAZPISNE DOKUMENTACIJE TER OBVESTILA IN POJASNILA V ZVEZI Z NJO</w:t>
      </w:r>
    </w:p>
    <w:p w14:paraId="10CEB35B" w14:textId="1F755A92" w:rsidR="005F4C51" w:rsidRPr="00B622DD" w:rsidRDefault="005F4C51" w:rsidP="005F4C51">
      <w:pPr>
        <w:spacing w:after="120"/>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2" w:history="1">
        <w:r w:rsidRPr="00B622DD">
          <w:rPr>
            <w:rStyle w:val="Hiperpovezava"/>
            <w:rFonts w:asciiTheme="minorHAnsi" w:hAnsiTheme="minorHAnsi"/>
            <w:snapToGrid w:val="0"/>
            <w:sz w:val="22"/>
            <w:szCs w:val="22"/>
            <w:lang w:eastAsia="en-US"/>
          </w:rPr>
          <w:t>http://www.enarocanje.si</w:t>
        </w:r>
      </w:hyperlink>
      <w:r w:rsidRPr="00B622DD">
        <w:rPr>
          <w:rFonts w:asciiTheme="minorHAnsi" w:hAnsiTheme="minorHAnsi"/>
          <w:snapToGrid w:val="0"/>
          <w:sz w:val="22"/>
          <w:szCs w:val="22"/>
          <w:lang w:eastAsia="en-US"/>
        </w:rPr>
        <w:t xml:space="preserve">), do izteka roka v </w:t>
      </w:r>
      <w:r w:rsidR="007459C7">
        <w:rPr>
          <w:rFonts w:asciiTheme="minorHAnsi" w:hAnsiTheme="minorHAnsi"/>
          <w:snapToGrid w:val="0"/>
          <w:sz w:val="22"/>
          <w:szCs w:val="22"/>
          <w:lang w:eastAsia="en-US"/>
        </w:rPr>
        <w:t>naslednjem</w:t>
      </w:r>
      <w:r w:rsidRPr="00B622DD">
        <w:rPr>
          <w:rFonts w:asciiTheme="minorHAnsi" w:hAnsiTheme="minorHAnsi"/>
          <w:snapToGrid w:val="0"/>
          <w:sz w:val="22"/>
          <w:szCs w:val="22"/>
          <w:lang w:eastAsia="en-US"/>
        </w:rPr>
        <w:t xml:space="preserve"> odstavku.</w:t>
      </w:r>
    </w:p>
    <w:p w14:paraId="64C361A7" w14:textId="27FA536B" w:rsidR="005F4C51" w:rsidRPr="00B622DD" w:rsidRDefault="005F4C51" w:rsidP="005F4C51">
      <w:pPr>
        <w:spacing w:after="120"/>
        <w:jc w:val="both"/>
        <w:rPr>
          <w:rFonts w:asciiTheme="minorHAnsi" w:hAnsiTheme="minorHAnsi"/>
          <w:snapToGrid w:val="0"/>
          <w:sz w:val="22"/>
          <w:szCs w:val="22"/>
          <w:lang w:eastAsia="en-US"/>
        </w:rPr>
      </w:pPr>
      <w:r w:rsidRPr="00B622DD">
        <w:rPr>
          <w:rFonts w:asciiTheme="minorHAnsi" w:hAnsiTheme="minorHAnsi"/>
          <w:snapToGrid w:val="0"/>
          <w:sz w:val="22"/>
          <w:szCs w:val="22"/>
          <w:lang w:eastAsia="en-US"/>
        </w:rPr>
        <w:t>Naročnik bo zahtevo za pojasnilo razpisne dokumentacije oziroma vprašanje v zvezi z vsebino naročila ali oddajo ponudbe štel kot pravočasno in nanj odgovoril preko portala javnih naročil, če bo na portalu javnih naročil zastavljeno najkasneje do vključno</w:t>
      </w:r>
      <w:r w:rsidR="00DF0DBF">
        <w:rPr>
          <w:rFonts w:asciiTheme="minorHAnsi" w:hAnsiTheme="minorHAnsi"/>
          <w:snapToGrid w:val="0"/>
          <w:sz w:val="22"/>
          <w:szCs w:val="22"/>
          <w:lang w:eastAsia="en-US"/>
        </w:rPr>
        <w:t xml:space="preserve"> </w:t>
      </w:r>
      <w:del w:id="74" w:author="Jurij Ahačič" w:date="2022-12-28T07:39:00Z">
        <w:r w:rsidR="00DF0DBF" w:rsidRPr="00F51BA7" w:rsidDel="000C66FA">
          <w:rPr>
            <w:rFonts w:asciiTheme="minorHAnsi" w:hAnsiTheme="minorHAnsi"/>
            <w:snapToGrid w:val="0"/>
            <w:sz w:val="22"/>
            <w:szCs w:val="22"/>
            <w:highlight w:val="yellow"/>
            <w:lang w:eastAsia="en-US"/>
          </w:rPr>
          <w:delText>28. 12. 202</w:delText>
        </w:r>
        <w:r w:rsidR="00910959" w:rsidRPr="00F51BA7" w:rsidDel="000C66FA">
          <w:rPr>
            <w:rFonts w:asciiTheme="minorHAnsi" w:hAnsiTheme="minorHAnsi"/>
            <w:snapToGrid w:val="0"/>
            <w:sz w:val="22"/>
            <w:szCs w:val="22"/>
            <w:highlight w:val="yellow"/>
            <w:lang w:eastAsia="en-US"/>
          </w:rPr>
          <w:delText>2</w:delText>
        </w:r>
      </w:del>
      <w:ins w:id="75" w:author="Jurij Ahačič" w:date="2022-12-28T07:39:00Z">
        <w:r w:rsidR="000C66FA" w:rsidRPr="000C66FA">
          <w:rPr>
            <w:rFonts w:asciiTheme="minorHAnsi" w:hAnsiTheme="minorHAnsi"/>
            <w:b/>
            <w:bCs/>
            <w:snapToGrid w:val="0"/>
            <w:sz w:val="22"/>
            <w:szCs w:val="22"/>
            <w:highlight w:val="yellow"/>
            <w:lang w:eastAsia="en-US"/>
          </w:rPr>
          <w:t>11. 1. 2023</w:t>
        </w:r>
      </w:ins>
      <w:r w:rsidR="00DF0DBF" w:rsidRPr="000C66FA">
        <w:rPr>
          <w:rFonts w:asciiTheme="minorHAnsi" w:hAnsiTheme="minorHAnsi"/>
          <w:b/>
          <w:bCs/>
          <w:snapToGrid w:val="0"/>
          <w:sz w:val="22"/>
          <w:szCs w:val="22"/>
          <w:highlight w:val="yellow"/>
          <w:lang w:eastAsia="en-US"/>
        </w:rPr>
        <w:t xml:space="preserve"> </w:t>
      </w:r>
      <w:r w:rsidRPr="00F51BA7">
        <w:rPr>
          <w:rFonts w:asciiTheme="minorHAnsi" w:hAnsiTheme="minorHAnsi"/>
          <w:b/>
          <w:snapToGrid w:val="0"/>
          <w:sz w:val="22"/>
          <w:szCs w:val="22"/>
          <w:highlight w:val="yellow"/>
          <w:lang w:eastAsia="en-US"/>
        </w:rPr>
        <w:t xml:space="preserve">do </w:t>
      </w:r>
      <w:r w:rsidR="00DC6EC4" w:rsidRPr="00F51BA7">
        <w:rPr>
          <w:rFonts w:asciiTheme="minorHAnsi" w:hAnsiTheme="minorHAnsi"/>
          <w:b/>
          <w:snapToGrid w:val="0"/>
          <w:sz w:val="22"/>
          <w:szCs w:val="22"/>
          <w:highlight w:val="yellow"/>
          <w:lang w:eastAsia="en-US"/>
        </w:rPr>
        <w:t>1</w:t>
      </w:r>
      <w:r w:rsidR="00BA2753" w:rsidRPr="00F51BA7">
        <w:rPr>
          <w:rFonts w:asciiTheme="minorHAnsi" w:hAnsiTheme="minorHAnsi"/>
          <w:b/>
          <w:snapToGrid w:val="0"/>
          <w:sz w:val="22"/>
          <w:szCs w:val="22"/>
          <w:highlight w:val="yellow"/>
          <w:lang w:eastAsia="en-US"/>
        </w:rPr>
        <w:t>0</w:t>
      </w:r>
      <w:r w:rsidRPr="00F51BA7">
        <w:rPr>
          <w:rFonts w:asciiTheme="minorHAnsi" w:hAnsiTheme="minorHAnsi"/>
          <w:b/>
          <w:snapToGrid w:val="0"/>
          <w:sz w:val="22"/>
          <w:szCs w:val="22"/>
          <w:highlight w:val="yellow"/>
          <w:lang w:eastAsia="en-US"/>
        </w:rPr>
        <w:t>:</w:t>
      </w:r>
      <w:r w:rsidR="00DC6EC4" w:rsidRPr="00F51BA7">
        <w:rPr>
          <w:rFonts w:asciiTheme="minorHAnsi" w:hAnsiTheme="minorHAnsi"/>
          <w:b/>
          <w:snapToGrid w:val="0"/>
          <w:sz w:val="22"/>
          <w:szCs w:val="22"/>
          <w:highlight w:val="yellow"/>
          <w:lang w:eastAsia="en-US"/>
        </w:rPr>
        <w:t>00</w:t>
      </w:r>
      <w:r w:rsidRPr="00F51BA7">
        <w:rPr>
          <w:rFonts w:asciiTheme="minorHAnsi" w:hAnsiTheme="minorHAnsi"/>
          <w:b/>
          <w:snapToGrid w:val="0"/>
          <w:sz w:val="22"/>
          <w:szCs w:val="22"/>
          <w:highlight w:val="yellow"/>
          <w:lang w:eastAsia="en-US"/>
        </w:rPr>
        <w:t xml:space="preserve"> ure</w:t>
      </w:r>
      <w:r w:rsidRPr="005E7A0F">
        <w:rPr>
          <w:rFonts w:asciiTheme="minorHAnsi" w:hAnsiTheme="minorHAnsi"/>
          <w:snapToGrid w:val="0"/>
          <w:sz w:val="22"/>
          <w:szCs w:val="22"/>
          <w:lang w:eastAsia="en-US"/>
        </w:rPr>
        <w:t>.</w:t>
      </w:r>
      <w:r w:rsidRPr="00B622DD">
        <w:rPr>
          <w:rFonts w:asciiTheme="minorHAnsi" w:hAnsiTheme="minorHAnsi"/>
          <w:snapToGrid w:val="0"/>
          <w:sz w:val="22"/>
          <w:szCs w:val="22"/>
          <w:lang w:eastAsia="en-US"/>
        </w:rPr>
        <w:t xml:space="preserve"> </w:t>
      </w:r>
    </w:p>
    <w:p w14:paraId="36863B54" w14:textId="77777777" w:rsidR="005F4C51" w:rsidRPr="00B622DD" w:rsidRDefault="005F4C51" w:rsidP="005F4C51">
      <w:pPr>
        <w:spacing w:after="120"/>
        <w:jc w:val="both"/>
        <w:rPr>
          <w:rFonts w:asciiTheme="minorHAnsi" w:hAnsiTheme="minorHAnsi"/>
          <w:b/>
          <w:snapToGrid w:val="0"/>
          <w:sz w:val="22"/>
          <w:szCs w:val="22"/>
          <w:lang w:eastAsia="en-US"/>
        </w:rPr>
      </w:pPr>
      <w:r w:rsidRPr="00B622DD">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B622DD" w:rsidRDefault="00145378" w:rsidP="00AD1B6F">
      <w:pPr>
        <w:spacing w:after="120"/>
        <w:jc w:val="both"/>
        <w:rPr>
          <w:rFonts w:ascii="Calibri" w:hAnsi="Calibri" w:cs="Calibri"/>
          <w:sz w:val="22"/>
          <w:szCs w:val="22"/>
        </w:rPr>
      </w:pPr>
      <w:r w:rsidRPr="00B622DD">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B622DD">
        <w:rPr>
          <w:rFonts w:ascii="Calibri" w:hAnsi="Calibri" w:cs="Calibri"/>
          <w:sz w:val="22"/>
          <w:szCs w:val="22"/>
        </w:rPr>
        <w:t xml:space="preserve">Vsak tak naročnikov dodatek k razpisni dokumentaciji postane sestavni del razpisne dokumentacije. </w:t>
      </w:r>
    </w:p>
    <w:p w14:paraId="37C00C98" w14:textId="07A17FFD" w:rsidR="00145378" w:rsidRPr="00B622DD" w:rsidRDefault="00145378" w:rsidP="00AD1B6F">
      <w:pPr>
        <w:spacing w:after="120"/>
        <w:jc w:val="both"/>
        <w:rPr>
          <w:rFonts w:ascii="Calibri" w:hAnsi="Calibri" w:cs="Calibri"/>
          <w:sz w:val="22"/>
          <w:szCs w:val="22"/>
        </w:rPr>
      </w:pPr>
      <w:r w:rsidRPr="00B622DD">
        <w:rPr>
          <w:rFonts w:ascii="Calibri" w:hAnsi="Calibri" w:cs="Calibri"/>
          <w:sz w:val="22"/>
          <w:szCs w:val="22"/>
        </w:rPr>
        <w:lastRenderedPageBreak/>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B622DD" w:rsidRDefault="00145378" w:rsidP="00AD1B6F">
      <w:pPr>
        <w:spacing w:after="120"/>
        <w:jc w:val="both"/>
        <w:rPr>
          <w:rFonts w:ascii="Calibri" w:hAnsi="Calibri" w:cs="Calibri"/>
          <w:sz w:val="22"/>
          <w:szCs w:val="22"/>
        </w:rPr>
      </w:pPr>
      <w:r w:rsidRPr="00B622DD">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1868A328" w:rsidR="00145378" w:rsidRPr="00B622DD" w:rsidRDefault="00145378" w:rsidP="00C86A02">
      <w:pPr>
        <w:jc w:val="both"/>
        <w:rPr>
          <w:rFonts w:asciiTheme="minorHAnsi" w:hAnsiTheme="minorHAnsi"/>
          <w:b/>
          <w:bCs/>
          <w:color w:val="000000" w:themeColor="text1"/>
          <w:sz w:val="22"/>
          <w:szCs w:val="22"/>
        </w:rPr>
      </w:pPr>
      <w:r w:rsidRPr="00B622DD">
        <w:rPr>
          <w:rFonts w:ascii="Calibri" w:hAnsi="Calibri" w:cs="Calibri"/>
          <w:b/>
          <w:bCs/>
          <w:sz w:val="22"/>
          <w:szCs w:val="22"/>
        </w:rPr>
        <w:t xml:space="preserve">Upoštevaje vse navedeno se </w:t>
      </w:r>
      <w:proofErr w:type="gramStart"/>
      <w:r w:rsidRPr="00B622DD">
        <w:rPr>
          <w:rFonts w:ascii="Calibri" w:hAnsi="Calibri" w:cs="Calibri"/>
          <w:b/>
          <w:bCs/>
          <w:sz w:val="22"/>
          <w:szCs w:val="22"/>
        </w:rPr>
        <w:t>potencialne ponudnike</w:t>
      </w:r>
      <w:proofErr w:type="gramEnd"/>
      <w:r w:rsidRPr="00B622DD">
        <w:rPr>
          <w:rFonts w:ascii="Calibri" w:hAnsi="Calibri" w:cs="Calibri"/>
          <w:b/>
          <w:bCs/>
          <w:sz w:val="22"/>
          <w:szCs w:val="22"/>
        </w:rPr>
        <w:t xml:space="preserve"> opoz</w:t>
      </w:r>
      <w:r w:rsidR="007459C7">
        <w:rPr>
          <w:rFonts w:ascii="Calibri" w:hAnsi="Calibri" w:cs="Calibri"/>
          <w:b/>
          <w:bCs/>
          <w:sz w:val="22"/>
          <w:szCs w:val="22"/>
        </w:rPr>
        <w:t>ori</w:t>
      </w:r>
      <w:r w:rsidRPr="00B622DD">
        <w:rPr>
          <w:rFonts w:ascii="Calibri" w:hAnsi="Calibri" w:cs="Calibri"/>
          <w:b/>
          <w:bCs/>
          <w:sz w:val="22"/>
          <w:szCs w:val="22"/>
        </w:rPr>
        <w:t xml:space="preserve"> oziroma se jim priporoča, da do poteka roka za oddajo ponudb skrbno spremljajo morebitne objave vprašanj/zahtev in odgovorov ter druge</w:t>
      </w:r>
      <w:r w:rsidRPr="00B622DD">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B622DD" w:rsidRDefault="00AD1B6F" w:rsidP="00ED2674">
      <w:pPr>
        <w:jc w:val="both"/>
        <w:rPr>
          <w:rFonts w:asciiTheme="minorHAnsi" w:hAnsiTheme="minorHAnsi"/>
          <w:b/>
          <w:bCs/>
          <w:color w:val="000000" w:themeColor="text1"/>
          <w:sz w:val="22"/>
          <w:szCs w:val="22"/>
        </w:rPr>
      </w:pPr>
    </w:p>
    <w:p w14:paraId="24E35B43" w14:textId="766ED722" w:rsidR="008D21CE" w:rsidRPr="00B622DD" w:rsidRDefault="008D21CE" w:rsidP="00693C46">
      <w:pPr>
        <w:pStyle w:val="Naslov1"/>
        <w:spacing w:before="0" w:after="120"/>
        <w:rPr>
          <w:rFonts w:asciiTheme="minorHAnsi" w:hAnsiTheme="minorHAnsi"/>
          <w:bCs/>
          <w:color w:val="00B050"/>
          <w:sz w:val="22"/>
          <w:szCs w:val="22"/>
          <w:u w:val="single"/>
        </w:rPr>
      </w:pPr>
      <w:r w:rsidRPr="00B622DD">
        <w:rPr>
          <w:rFonts w:asciiTheme="minorHAnsi" w:hAnsiTheme="minorHAnsi"/>
          <w:bCs/>
          <w:color w:val="00B050"/>
          <w:sz w:val="22"/>
          <w:szCs w:val="22"/>
          <w:u w:val="single"/>
        </w:rPr>
        <w:t>IV. NAVODILO PONUDNIKOM ZA IZDELAVO PONUDBE</w:t>
      </w:r>
    </w:p>
    <w:p w14:paraId="0C58ADDF" w14:textId="77777777" w:rsidR="00ED2674" w:rsidRPr="00B622DD" w:rsidRDefault="00ED2674" w:rsidP="00ED2674">
      <w:pPr>
        <w:spacing w:after="120"/>
        <w:jc w:val="both"/>
        <w:rPr>
          <w:rFonts w:ascii="Calibri" w:hAnsi="Calibri" w:cs="Calibri"/>
          <w:sz w:val="22"/>
          <w:szCs w:val="22"/>
        </w:rPr>
      </w:pPr>
      <w:r w:rsidRPr="00B622DD">
        <w:rPr>
          <w:rFonts w:ascii="Calibri" w:hAnsi="Calibri" w:cs="Calibri"/>
          <w:color w:val="000000" w:themeColor="text1"/>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w:t>
      </w:r>
      <w:proofErr w:type="gramStart"/>
      <w:r w:rsidRPr="00B622DD">
        <w:rPr>
          <w:rFonts w:ascii="Calibri" w:hAnsi="Calibri" w:cs="Calibri"/>
          <w:color w:val="000000" w:themeColor="text1"/>
          <w:sz w:val="22"/>
          <w:szCs w:val="22"/>
        </w:rPr>
        <w:t>ponudbe</w:t>
      </w:r>
      <w:proofErr w:type="gramEnd"/>
      <w:r w:rsidRPr="00B622DD">
        <w:rPr>
          <w:rFonts w:ascii="Calibri" w:hAnsi="Calibri" w:cs="Calibri"/>
          <w:color w:val="000000" w:themeColor="text1"/>
          <w:sz w:val="22"/>
          <w:szCs w:val="22"/>
        </w:rPr>
        <w:t>, razen če naročnik presodi, da gre za nepomembno spremembo besedila oz. obrazca, ki ne vnaša zmede in dejansko ne vpliva na zmožnost naročnika ustrezno oceniti ponudbo.</w:t>
      </w:r>
    </w:p>
    <w:p w14:paraId="4112ED39" w14:textId="552CDDFC" w:rsidR="00ED2674" w:rsidRPr="00B622DD" w:rsidRDefault="00ED2674" w:rsidP="00C86A02">
      <w:pPr>
        <w:jc w:val="both"/>
        <w:rPr>
          <w:rFonts w:ascii="Calibri" w:hAnsi="Calibri" w:cs="Calibri"/>
          <w:color w:val="000000" w:themeColor="text1"/>
          <w:sz w:val="22"/>
          <w:szCs w:val="22"/>
        </w:rPr>
      </w:pPr>
      <w:r w:rsidRPr="00B622DD">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B622DD" w:rsidRDefault="00EE5064" w:rsidP="00C86A02">
      <w:pPr>
        <w:jc w:val="both"/>
        <w:rPr>
          <w:rFonts w:ascii="Calibri" w:hAnsi="Calibri" w:cs="Calibri"/>
          <w:color w:val="000000" w:themeColor="text1"/>
          <w:sz w:val="22"/>
          <w:szCs w:val="22"/>
        </w:rPr>
      </w:pPr>
    </w:p>
    <w:p w14:paraId="58424D2F" w14:textId="1E1B606F" w:rsidR="008D21CE" w:rsidRPr="00B622DD" w:rsidRDefault="008D21CE" w:rsidP="00AD1B6F">
      <w:pPr>
        <w:pStyle w:val="Noga"/>
        <w:spacing w:after="120"/>
        <w:jc w:val="both"/>
        <w:rPr>
          <w:rFonts w:asciiTheme="minorHAnsi" w:hAnsiTheme="minorHAnsi"/>
          <w:color w:val="00B050"/>
          <w:sz w:val="22"/>
          <w:szCs w:val="22"/>
        </w:rPr>
      </w:pPr>
      <w:proofErr w:type="spellStart"/>
      <w:r w:rsidRPr="00B622DD">
        <w:rPr>
          <w:rFonts w:asciiTheme="minorHAnsi" w:hAnsiTheme="minorHAnsi"/>
          <w:color w:val="00B050"/>
          <w:sz w:val="22"/>
          <w:szCs w:val="22"/>
        </w:rPr>
        <w:t>IV.</w:t>
      </w:r>
      <w:proofErr w:type="gramStart"/>
      <w:r w:rsidRPr="00B622DD">
        <w:rPr>
          <w:rFonts w:asciiTheme="minorHAnsi" w:hAnsiTheme="minorHAnsi"/>
          <w:color w:val="00B050"/>
          <w:sz w:val="22"/>
          <w:szCs w:val="22"/>
        </w:rPr>
        <w:t>a</w:t>
      </w:r>
      <w:proofErr w:type="spellEnd"/>
      <w:proofErr w:type="gramEnd"/>
      <w:r w:rsidRPr="00B622DD">
        <w:rPr>
          <w:rFonts w:asciiTheme="minorHAnsi" w:hAnsiTheme="minorHAnsi"/>
          <w:color w:val="00B050"/>
          <w:sz w:val="22"/>
          <w:szCs w:val="22"/>
        </w:rPr>
        <w:t xml:space="preserve"> PONUDBENA DOKUMENTACIJA</w:t>
      </w:r>
    </w:p>
    <w:p w14:paraId="2E23A72B" w14:textId="77777777" w:rsidR="00DD1FC0" w:rsidRPr="00B622DD" w:rsidRDefault="00DD1FC0" w:rsidP="00DD1FC0">
      <w:pPr>
        <w:jc w:val="both"/>
        <w:rPr>
          <w:rFonts w:asciiTheme="minorHAnsi" w:hAnsiTheme="minorHAnsi"/>
          <w:sz w:val="22"/>
          <w:szCs w:val="22"/>
        </w:rPr>
      </w:pPr>
      <w:r w:rsidRPr="00B622DD">
        <w:rPr>
          <w:rFonts w:asciiTheme="minorHAnsi" w:hAnsiTheme="minorHAnsi"/>
          <w:sz w:val="22"/>
          <w:szCs w:val="22"/>
        </w:rPr>
        <w:t>Ponudnik mora v svoji ponudbi predložiti naslednje dokumente:</w:t>
      </w:r>
    </w:p>
    <w:p w14:paraId="28D0F929" w14:textId="75389AA3" w:rsidR="00DD1FC0" w:rsidRPr="00B622DD" w:rsidRDefault="00DD1FC0" w:rsidP="00ED2674">
      <w:pPr>
        <w:pStyle w:val="Odstavekseznama"/>
        <w:numPr>
          <w:ilvl w:val="0"/>
          <w:numId w:val="7"/>
        </w:numPr>
        <w:spacing w:before="120"/>
        <w:ind w:left="714" w:hanging="357"/>
        <w:contextualSpacing w:val="0"/>
        <w:jc w:val="both"/>
        <w:rPr>
          <w:rFonts w:asciiTheme="minorHAnsi" w:hAnsiTheme="minorHAnsi"/>
          <w:sz w:val="22"/>
          <w:szCs w:val="22"/>
        </w:rPr>
      </w:pPr>
      <w:r w:rsidRPr="00B622DD">
        <w:rPr>
          <w:rFonts w:asciiTheme="minorHAnsi" w:hAnsiTheme="minorHAnsi"/>
          <w:sz w:val="22"/>
          <w:szCs w:val="22"/>
        </w:rPr>
        <w:t xml:space="preserve">izpolnjen in podpisan obrazec </w:t>
      </w:r>
      <w:proofErr w:type="gramStart"/>
      <w:r w:rsidR="0089139B">
        <w:rPr>
          <w:rFonts w:asciiTheme="minorHAnsi" w:hAnsiTheme="minorHAnsi"/>
          <w:sz w:val="22"/>
          <w:szCs w:val="22"/>
        </w:rPr>
        <w:t>V</w:t>
      </w:r>
      <w:r w:rsidRPr="00B622DD">
        <w:rPr>
          <w:rFonts w:asciiTheme="minorHAnsi" w:hAnsiTheme="minorHAnsi"/>
          <w:sz w:val="22"/>
          <w:szCs w:val="22"/>
        </w:rPr>
        <w:t>-1</w:t>
      </w:r>
      <w:proofErr w:type="gramEnd"/>
      <w:r w:rsidRPr="00B622DD">
        <w:rPr>
          <w:rFonts w:asciiTheme="minorHAnsi" w:hAnsiTheme="minorHAnsi"/>
          <w:sz w:val="22"/>
          <w:szCs w:val="22"/>
        </w:rPr>
        <w:t xml:space="preserve"> »</w:t>
      </w:r>
      <w:r w:rsidRPr="00B622DD">
        <w:rPr>
          <w:rFonts w:asciiTheme="minorHAnsi" w:hAnsiTheme="minorHAnsi"/>
          <w:b/>
          <w:bCs/>
          <w:sz w:val="22"/>
          <w:szCs w:val="22"/>
        </w:rPr>
        <w:t>Prijava k sodelovanju</w:t>
      </w:r>
      <w:r w:rsidRPr="00B622DD">
        <w:rPr>
          <w:rFonts w:asciiTheme="minorHAnsi" w:hAnsiTheme="minorHAnsi"/>
          <w:sz w:val="22"/>
          <w:szCs w:val="22"/>
        </w:rPr>
        <w:t>«,</w:t>
      </w:r>
    </w:p>
    <w:p w14:paraId="73F359E1" w14:textId="680FD165" w:rsidR="00DD1FC0" w:rsidRPr="00B622DD" w:rsidRDefault="00DD1FC0" w:rsidP="00ED2674">
      <w:pPr>
        <w:pStyle w:val="Odstavekseznama"/>
        <w:numPr>
          <w:ilvl w:val="0"/>
          <w:numId w:val="7"/>
        </w:numPr>
        <w:spacing w:before="120"/>
        <w:ind w:left="714" w:hanging="357"/>
        <w:contextualSpacing w:val="0"/>
        <w:jc w:val="both"/>
        <w:rPr>
          <w:rFonts w:asciiTheme="minorHAnsi" w:hAnsiTheme="minorHAnsi"/>
          <w:sz w:val="22"/>
          <w:szCs w:val="22"/>
        </w:rPr>
      </w:pPr>
      <w:r w:rsidRPr="00B622DD">
        <w:rPr>
          <w:rFonts w:asciiTheme="minorHAnsi" w:hAnsiTheme="minorHAnsi"/>
          <w:sz w:val="22"/>
          <w:szCs w:val="22"/>
        </w:rPr>
        <w:t xml:space="preserve">če bo ponudnik naročilo izvedel s partnerjem, podizvajalcem ali na kak drug način uporabil zmogljivosti drugih subjektov, za vsakega izpolnjen in podpisan obrazec </w:t>
      </w:r>
      <w:proofErr w:type="gramStart"/>
      <w:r w:rsidR="00E91C59">
        <w:rPr>
          <w:rFonts w:asciiTheme="minorHAnsi" w:hAnsiTheme="minorHAnsi"/>
          <w:sz w:val="22"/>
          <w:szCs w:val="22"/>
        </w:rPr>
        <w:t>V</w:t>
      </w:r>
      <w:r w:rsidRPr="00B622DD">
        <w:rPr>
          <w:rFonts w:asciiTheme="minorHAnsi" w:hAnsiTheme="minorHAnsi"/>
          <w:sz w:val="22"/>
          <w:szCs w:val="22"/>
        </w:rPr>
        <w:t>-2</w:t>
      </w:r>
      <w:proofErr w:type="gramEnd"/>
      <w:r w:rsidRPr="00B622DD">
        <w:rPr>
          <w:rFonts w:asciiTheme="minorHAnsi" w:hAnsiTheme="minorHAnsi"/>
          <w:sz w:val="22"/>
          <w:szCs w:val="22"/>
        </w:rPr>
        <w:t xml:space="preserve"> »</w:t>
      </w:r>
      <w:r w:rsidRPr="00B622DD">
        <w:rPr>
          <w:rFonts w:asciiTheme="minorHAnsi" w:hAnsiTheme="minorHAnsi"/>
          <w:b/>
          <w:bCs/>
          <w:sz w:val="22"/>
          <w:szCs w:val="22"/>
        </w:rPr>
        <w:t>Prijava drugih udeležencev</w:t>
      </w:r>
      <w:r w:rsidRPr="00B622DD">
        <w:rPr>
          <w:rFonts w:asciiTheme="minorHAnsi" w:hAnsiTheme="minorHAnsi"/>
          <w:sz w:val="22"/>
          <w:szCs w:val="22"/>
        </w:rPr>
        <w:t>«,</w:t>
      </w:r>
    </w:p>
    <w:p w14:paraId="59CC1196" w14:textId="3FC9D4D3" w:rsidR="00DD1FC0" w:rsidRPr="00B622DD" w:rsidRDefault="00DD1FC0" w:rsidP="00ED2674">
      <w:pPr>
        <w:pStyle w:val="Odstavekseznama"/>
        <w:numPr>
          <w:ilvl w:val="0"/>
          <w:numId w:val="7"/>
        </w:numPr>
        <w:spacing w:before="120"/>
        <w:ind w:left="714" w:hanging="357"/>
        <w:contextualSpacing w:val="0"/>
        <w:jc w:val="both"/>
        <w:rPr>
          <w:rFonts w:asciiTheme="minorHAnsi" w:hAnsiTheme="minorHAnsi"/>
          <w:sz w:val="22"/>
          <w:szCs w:val="22"/>
        </w:rPr>
      </w:pPr>
      <w:bookmarkStart w:id="76" w:name="_Hlk120169134"/>
      <w:r w:rsidRPr="00B622DD">
        <w:rPr>
          <w:rFonts w:asciiTheme="minorHAnsi" w:hAnsiTheme="minorHAnsi"/>
          <w:sz w:val="22"/>
          <w:szCs w:val="22"/>
        </w:rPr>
        <w:t xml:space="preserve">izpolnjen in podpisan obrazec </w:t>
      </w:r>
      <w:proofErr w:type="gramStart"/>
      <w:r w:rsidR="0089139B">
        <w:rPr>
          <w:rFonts w:asciiTheme="minorHAnsi" w:hAnsiTheme="minorHAnsi"/>
          <w:sz w:val="22"/>
          <w:szCs w:val="22"/>
        </w:rPr>
        <w:t>V</w:t>
      </w:r>
      <w:r w:rsidRPr="00B622DD">
        <w:rPr>
          <w:rFonts w:asciiTheme="minorHAnsi" w:hAnsiTheme="minorHAnsi"/>
          <w:sz w:val="22"/>
          <w:szCs w:val="22"/>
        </w:rPr>
        <w:t>-3</w:t>
      </w:r>
      <w:proofErr w:type="gramEnd"/>
      <w:r w:rsidRPr="00B622DD">
        <w:rPr>
          <w:rFonts w:asciiTheme="minorHAnsi" w:hAnsiTheme="minorHAnsi"/>
          <w:sz w:val="22"/>
          <w:szCs w:val="22"/>
        </w:rPr>
        <w:t xml:space="preserve"> »</w:t>
      </w:r>
      <w:r w:rsidRPr="00B622DD">
        <w:rPr>
          <w:rFonts w:asciiTheme="minorHAnsi" w:hAnsiTheme="minorHAnsi"/>
          <w:b/>
          <w:bCs/>
          <w:sz w:val="22"/>
          <w:szCs w:val="22"/>
        </w:rPr>
        <w:t>Predračun</w:t>
      </w:r>
      <w:r w:rsidR="0095794E" w:rsidRPr="00B622DD">
        <w:rPr>
          <w:rFonts w:asciiTheme="minorHAnsi" w:hAnsiTheme="minorHAnsi"/>
          <w:b/>
          <w:bCs/>
          <w:sz w:val="22"/>
          <w:szCs w:val="22"/>
        </w:rPr>
        <w:t xml:space="preserve"> po sklopih</w:t>
      </w:r>
      <w:r w:rsidRPr="00B622DD">
        <w:rPr>
          <w:rFonts w:asciiTheme="minorHAnsi" w:hAnsiTheme="minorHAnsi"/>
          <w:sz w:val="22"/>
          <w:szCs w:val="22"/>
        </w:rPr>
        <w:t>« za vsak ponujeni sklop posebej,</w:t>
      </w:r>
    </w:p>
    <w:p w14:paraId="522845F4" w14:textId="7E5DA056" w:rsidR="00EA06F4" w:rsidRDefault="00DF79DD" w:rsidP="00244F88">
      <w:pPr>
        <w:spacing w:after="60"/>
        <w:ind w:left="851" w:hanging="284"/>
        <w:jc w:val="both"/>
        <w:rPr>
          <w:rFonts w:asciiTheme="minorHAnsi" w:hAnsiTheme="minorHAnsi"/>
          <w:bCs/>
          <w:sz w:val="22"/>
          <w:szCs w:val="22"/>
        </w:rPr>
      </w:pPr>
      <w:bookmarkStart w:id="77" w:name="_Hlk80959178"/>
      <w:r w:rsidRPr="00B37469">
        <w:rPr>
          <w:rFonts w:asciiTheme="minorHAnsi" w:hAnsiTheme="minorHAnsi"/>
          <w:bCs/>
          <w:sz w:val="22"/>
          <w:szCs w:val="22"/>
        </w:rPr>
        <w:t>-</w:t>
      </w:r>
      <w:r>
        <w:rPr>
          <w:rFonts w:asciiTheme="minorHAnsi" w:hAnsiTheme="minorHAnsi"/>
          <w:bCs/>
          <w:sz w:val="22"/>
          <w:szCs w:val="22"/>
        </w:rPr>
        <w:t xml:space="preserve">  </w:t>
      </w:r>
      <w:r w:rsidRPr="00B37469">
        <w:rPr>
          <w:rFonts w:asciiTheme="minorHAnsi" w:hAnsiTheme="minorHAnsi"/>
          <w:bCs/>
          <w:sz w:val="22"/>
          <w:szCs w:val="22"/>
        </w:rPr>
        <w:t xml:space="preserve">v </w:t>
      </w:r>
      <w:proofErr w:type="gramStart"/>
      <w:r w:rsidRPr="00B37469">
        <w:rPr>
          <w:rFonts w:asciiTheme="minorHAnsi" w:hAnsiTheme="minorHAnsi"/>
          <w:bCs/>
          <w:sz w:val="22"/>
          <w:szCs w:val="22"/>
        </w:rPr>
        <w:t>.</w:t>
      </w:r>
      <w:proofErr w:type="spellStart"/>
      <w:proofErr w:type="gramEnd"/>
      <w:r w:rsidRPr="00B37469">
        <w:rPr>
          <w:rFonts w:asciiTheme="minorHAnsi" w:hAnsiTheme="minorHAnsi"/>
          <w:bCs/>
          <w:sz w:val="22"/>
          <w:szCs w:val="22"/>
        </w:rPr>
        <w:t>xlsx</w:t>
      </w:r>
      <w:proofErr w:type="spellEnd"/>
      <w:r w:rsidRPr="00B37469">
        <w:rPr>
          <w:rFonts w:asciiTheme="minorHAnsi" w:hAnsiTheme="minorHAnsi"/>
          <w:bCs/>
          <w:sz w:val="22"/>
          <w:szCs w:val="22"/>
        </w:rPr>
        <w:t>/</w:t>
      </w:r>
      <w:proofErr w:type="gramStart"/>
      <w:r w:rsidRPr="00B37469">
        <w:rPr>
          <w:rFonts w:asciiTheme="minorHAnsi" w:hAnsiTheme="minorHAnsi"/>
          <w:bCs/>
          <w:sz w:val="22"/>
          <w:szCs w:val="22"/>
        </w:rPr>
        <w:t>.</w:t>
      </w:r>
      <w:proofErr w:type="spellStart"/>
      <w:proofErr w:type="gramEnd"/>
      <w:r w:rsidRPr="00B37469">
        <w:rPr>
          <w:rFonts w:asciiTheme="minorHAnsi" w:hAnsiTheme="minorHAnsi"/>
          <w:bCs/>
          <w:sz w:val="22"/>
          <w:szCs w:val="22"/>
        </w:rPr>
        <w:t>xls</w:t>
      </w:r>
      <w:proofErr w:type="spellEnd"/>
      <w:r w:rsidRPr="00B37469">
        <w:rPr>
          <w:rFonts w:asciiTheme="minorHAnsi" w:hAnsiTheme="minorHAnsi"/>
          <w:bCs/>
          <w:sz w:val="22"/>
          <w:szCs w:val="22"/>
        </w:rPr>
        <w:t xml:space="preserve"> (</w:t>
      </w:r>
      <w:proofErr w:type="spellStart"/>
      <w:r w:rsidRPr="00B37469">
        <w:rPr>
          <w:rFonts w:asciiTheme="minorHAnsi" w:hAnsiTheme="minorHAnsi"/>
          <w:bCs/>
          <w:sz w:val="22"/>
          <w:szCs w:val="22"/>
        </w:rPr>
        <w:t>excel</w:t>
      </w:r>
      <w:proofErr w:type="spellEnd"/>
      <w:r w:rsidRPr="00B37469">
        <w:rPr>
          <w:rFonts w:asciiTheme="minorHAnsi" w:hAnsiTheme="minorHAnsi"/>
          <w:bCs/>
          <w:sz w:val="22"/>
          <w:szCs w:val="22"/>
        </w:rPr>
        <w:t>) obliki</w:t>
      </w:r>
      <w:r w:rsidR="00475B8E">
        <w:rPr>
          <w:rFonts w:asciiTheme="minorHAnsi" w:hAnsiTheme="minorHAnsi"/>
          <w:bCs/>
          <w:sz w:val="22"/>
          <w:szCs w:val="22"/>
        </w:rPr>
        <w:t xml:space="preserve"> </w:t>
      </w:r>
      <w:r w:rsidRPr="00B37469">
        <w:rPr>
          <w:rFonts w:asciiTheme="minorHAnsi" w:hAnsiTheme="minorHAnsi"/>
          <w:bCs/>
          <w:sz w:val="22"/>
          <w:szCs w:val="22"/>
        </w:rPr>
        <w:t xml:space="preserve">z vsemi zavihki (v sistem e-JN se ga naloži kot </w:t>
      </w:r>
      <w:proofErr w:type="gramStart"/>
      <w:r w:rsidRPr="00B37469">
        <w:rPr>
          <w:rFonts w:asciiTheme="minorHAnsi" w:hAnsiTheme="minorHAnsi"/>
          <w:bCs/>
          <w:sz w:val="22"/>
          <w:szCs w:val="22"/>
        </w:rPr>
        <w:t>del</w:t>
      </w:r>
      <w:proofErr w:type="gramEnd"/>
      <w:r w:rsidRPr="00B37469">
        <w:rPr>
          <w:rFonts w:asciiTheme="minorHAnsi" w:hAnsiTheme="minorHAnsi"/>
          <w:bCs/>
          <w:sz w:val="22"/>
          <w:szCs w:val="22"/>
        </w:rPr>
        <w:t xml:space="preserve"> celovite ponudbene dokumentacije)</w:t>
      </w:r>
      <w:r w:rsidR="00244F88">
        <w:rPr>
          <w:rFonts w:asciiTheme="minorHAnsi" w:hAnsiTheme="minorHAnsi"/>
          <w:bCs/>
          <w:sz w:val="22"/>
          <w:szCs w:val="22"/>
        </w:rPr>
        <w:t>,</w:t>
      </w:r>
    </w:p>
    <w:bookmarkEnd w:id="76"/>
    <w:p w14:paraId="15F00034" w14:textId="6E675F1A" w:rsidR="00CE3D91" w:rsidRPr="00CE3D91" w:rsidRDefault="00CE3D91" w:rsidP="00CE3D91">
      <w:pPr>
        <w:pStyle w:val="Odstavekseznama"/>
        <w:numPr>
          <w:ilvl w:val="0"/>
          <w:numId w:val="7"/>
        </w:numPr>
        <w:jc w:val="both"/>
        <w:rPr>
          <w:rFonts w:asciiTheme="minorHAnsi" w:hAnsiTheme="minorHAnsi"/>
          <w:bCs/>
          <w:sz w:val="22"/>
          <w:szCs w:val="22"/>
        </w:rPr>
      </w:pPr>
      <w:r w:rsidRPr="00CE3D91">
        <w:rPr>
          <w:rFonts w:asciiTheme="minorHAnsi" w:hAnsiTheme="minorHAnsi"/>
          <w:bCs/>
          <w:sz w:val="22"/>
          <w:szCs w:val="22"/>
        </w:rPr>
        <w:t>izpolnjen in podpisan obrazec V-3</w:t>
      </w:r>
      <w:r>
        <w:rPr>
          <w:rFonts w:asciiTheme="minorHAnsi" w:hAnsiTheme="minorHAnsi"/>
          <w:bCs/>
          <w:sz w:val="22"/>
          <w:szCs w:val="22"/>
        </w:rPr>
        <w:t>a</w:t>
      </w:r>
      <w:r w:rsidRPr="00CE3D91">
        <w:rPr>
          <w:rFonts w:asciiTheme="minorHAnsi" w:hAnsiTheme="minorHAnsi"/>
          <w:bCs/>
          <w:sz w:val="22"/>
          <w:szCs w:val="22"/>
        </w:rPr>
        <w:t xml:space="preserve"> »Predračun</w:t>
      </w:r>
      <w:r w:rsidR="001D1AB5">
        <w:rPr>
          <w:rFonts w:asciiTheme="minorHAnsi" w:hAnsiTheme="minorHAnsi"/>
          <w:bCs/>
          <w:sz w:val="22"/>
          <w:szCs w:val="22"/>
        </w:rPr>
        <w:t xml:space="preserve"> - </w:t>
      </w:r>
      <w:r>
        <w:rPr>
          <w:rFonts w:asciiTheme="minorHAnsi" w:hAnsiTheme="minorHAnsi"/>
          <w:bCs/>
          <w:sz w:val="22"/>
          <w:szCs w:val="22"/>
        </w:rPr>
        <w:t>povzetek«</w:t>
      </w:r>
      <w:r w:rsidRPr="00CE3D91">
        <w:rPr>
          <w:rFonts w:asciiTheme="minorHAnsi" w:hAnsiTheme="minorHAnsi"/>
          <w:bCs/>
          <w:sz w:val="22"/>
          <w:szCs w:val="22"/>
        </w:rPr>
        <w:t>,</w:t>
      </w:r>
    </w:p>
    <w:p w14:paraId="3344979F" w14:textId="1F9E773D" w:rsidR="00CE3D91" w:rsidRPr="00CE3D91" w:rsidRDefault="00CE3D91" w:rsidP="00CE3D91">
      <w:pPr>
        <w:ind w:left="720"/>
        <w:jc w:val="both"/>
        <w:rPr>
          <w:rFonts w:asciiTheme="minorHAnsi" w:hAnsiTheme="minorHAnsi"/>
          <w:bCs/>
          <w:sz w:val="22"/>
          <w:szCs w:val="22"/>
        </w:rPr>
      </w:pPr>
      <w:r w:rsidRPr="00CE3D91">
        <w:rPr>
          <w:rFonts w:asciiTheme="minorHAnsi" w:hAnsiTheme="minorHAnsi"/>
          <w:bCs/>
          <w:sz w:val="22"/>
          <w:szCs w:val="22"/>
        </w:rPr>
        <w:t xml:space="preserve">-  v </w:t>
      </w:r>
      <w:proofErr w:type="gramStart"/>
      <w:r w:rsidRPr="00CE3D91">
        <w:rPr>
          <w:rFonts w:asciiTheme="minorHAnsi" w:hAnsiTheme="minorHAnsi"/>
          <w:bCs/>
          <w:sz w:val="22"/>
          <w:szCs w:val="22"/>
        </w:rPr>
        <w:t>.</w:t>
      </w:r>
      <w:proofErr w:type="spellStart"/>
      <w:proofErr w:type="gramEnd"/>
      <w:r w:rsidRPr="00CE3D91">
        <w:rPr>
          <w:rFonts w:asciiTheme="minorHAnsi" w:hAnsiTheme="minorHAnsi"/>
          <w:bCs/>
          <w:sz w:val="22"/>
          <w:szCs w:val="22"/>
        </w:rPr>
        <w:t>xlsx</w:t>
      </w:r>
      <w:proofErr w:type="spellEnd"/>
      <w:r w:rsidRPr="00CE3D91">
        <w:rPr>
          <w:rFonts w:asciiTheme="minorHAnsi" w:hAnsiTheme="minorHAnsi"/>
          <w:bCs/>
          <w:sz w:val="22"/>
          <w:szCs w:val="22"/>
        </w:rPr>
        <w:t>/</w:t>
      </w:r>
      <w:proofErr w:type="gramStart"/>
      <w:r w:rsidRPr="00CE3D91">
        <w:rPr>
          <w:rFonts w:asciiTheme="minorHAnsi" w:hAnsiTheme="minorHAnsi"/>
          <w:bCs/>
          <w:sz w:val="22"/>
          <w:szCs w:val="22"/>
        </w:rPr>
        <w:t>.</w:t>
      </w:r>
      <w:proofErr w:type="spellStart"/>
      <w:proofErr w:type="gramEnd"/>
      <w:r w:rsidRPr="00CE3D91">
        <w:rPr>
          <w:rFonts w:asciiTheme="minorHAnsi" w:hAnsiTheme="minorHAnsi"/>
          <w:bCs/>
          <w:sz w:val="22"/>
          <w:szCs w:val="22"/>
        </w:rPr>
        <w:t>xls</w:t>
      </w:r>
      <w:proofErr w:type="spellEnd"/>
      <w:r w:rsidRPr="00CE3D91">
        <w:rPr>
          <w:rFonts w:asciiTheme="minorHAnsi" w:hAnsiTheme="minorHAnsi"/>
          <w:bCs/>
          <w:sz w:val="22"/>
          <w:szCs w:val="22"/>
        </w:rPr>
        <w:t xml:space="preserve"> (</w:t>
      </w:r>
      <w:proofErr w:type="spellStart"/>
      <w:r w:rsidRPr="00CE3D91">
        <w:rPr>
          <w:rFonts w:asciiTheme="minorHAnsi" w:hAnsiTheme="minorHAnsi"/>
          <w:bCs/>
          <w:sz w:val="22"/>
          <w:szCs w:val="22"/>
        </w:rPr>
        <w:t>excel</w:t>
      </w:r>
      <w:proofErr w:type="spellEnd"/>
      <w:r w:rsidRPr="00CE3D91">
        <w:rPr>
          <w:rFonts w:asciiTheme="minorHAnsi" w:hAnsiTheme="minorHAnsi"/>
          <w:bCs/>
          <w:sz w:val="22"/>
          <w:szCs w:val="22"/>
        </w:rPr>
        <w:t xml:space="preserve">) obliki (v sistem e-JN se ga naloži kot </w:t>
      </w:r>
      <w:proofErr w:type="gramStart"/>
      <w:r w:rsidRPr="00CE3D91">
        <w:rPr>
          <w:rFonts w:asciiTheme="minorHAnsi" w:hAnsiTheme="minorHAnsi"/>
          <w:bCs/>
          <w:sz w:val="22"/>
          <w:szCs w:val="22"/>
        </w:rPr>
        <w:t>del</w:t>
      </w:r>
      <w:proofErr w:type="gramEnd"/>
      <w:r w:rsidRPr="00CE3D91">
        <w:rPr>
          <w:rFonts w:asciiTheme="minorHAnsi" w:hAnsiTheme="minorHAnsi"/>
          <w:bCs/>
          <w:sz w:val="22"/>
          <w:szCs w:val="22"/>
        </w:rPr>
        <w:t xml:space="preserve"> celovite ponudbene dokumentacije) IN </w:t>
      </w:r>
    </w:p>
    <w:p w14:paraId="69796DBD" w14:textId="7568DB60" w:rsidR="00CE3D91" w:rsidRPr="00CE3D91" w:rsidRDefault="00CE3D91" w:rsidP="00CE3D91">
      <w:pPr>
        <w:ind w:left="720"/>
        <w:jc w:val="both"/>
        <w:rPr>
          <w:rFonts w:asciiTheme="minorHAnsi" w:hAnsiTheme="minorHAnsi"/>
          <w:bCs/>
          <w:sz w:val="22"/>
          <w:szCs w:val="22"/>
        </w:rPr>
      </w:pPr>
      <w:r w:rsidRPr="00CE3D91">
        <w:rPr>
          <w:rFonts w:asciiTheme="minorHAnsi" w:hAnsiTheme="minorHAnsi"/>
          <w:bCs/>
          <w:sz w:val="22"/>
          <w:szCs w:val="22"/>
        </w:rPr>
        <w:t>-</w:t>
      </w:r>
      <w:r>
        <w:rPr>
          <w:rFonts w:asciiTheme="minorHAnsi" w:hAnsiTheme="minorHAnsi"/>
          <w:bCs/>
          <w:sz w:val="22"/>
          <w:szCs w:val="22"/>
        </w:rPr>
        <w:t xml:space="preserve">  </w:t>
      </w:r>
      <w:r w:rsidRPr="00CE3D91">
        <w:rPr>
          <w:rFonts w:asciiTheme="minorHAnsi" w:hAnsiTheme="minorHAnsi"/>
          <w:bCs/>
          <w:sz w:val="22"/>
          <w:szCs w:val="22"/>
        </w:rPr>
        <w:t xml:space="preserve">v </w:t>
      </w:r>
      <w:proofErr w:type="gramStart"/>
      <w:r w:rsidRPr="00CE3D91">
        <w:rPr>
          <w:rFonts w:asciiTheme="minorHAnsi" w:hAnsiTheme="minorHAnsi"/>
          <w:bCs/>
          <w:sz w:val="22"/>
          <w:szCs w:val="22"/>
        </w:rPr>
        <w:t>.</w:t>
      </w:r>
      <w:proofErr w:type="spellStart"/>
      <w:proofErr w:type="gramEnd"/>
      <w:r w:rsidRPr="00CE3D91">
        <w:rPr>
          <w:rFonts w:asciiTheme="minorHAnsi" w:hAnsiTheme="minorHAnsi"/>
          <w:bCs/>
          <w:sz w:val="22"/>
          <w:szCs w:val="22"/>
        </w:rPr>
        <w:t>pdf</w:t>
      </w:r>
      <w:proofErr w:type="spellEnd"/>
      <w:r w:rsidRPr="00CE3D91">
        <w:rPr>
          <w:rFonts w:asciiTheme="minorHAnsi" w:hAnsiTheme="minorHAnsi"/>
          <w:bCs/>
          <w:sz w:val="22"/>
          <w:szCs w:val="22"/>
        </w:rPr>
        <w:t xml:space="preserve"> obliki </w:t>
      </w:r>
      <w:proofErr w:type="gramStart"/>
      <w:r w:rsidRPr="00CE3D91">
        <w:rPr>
          <w:rFonts w:asciiTheme="minorHAnsi" w:hAnsiTheme="minorHAnsi"/>
          <w:bCs/>
          <w:sz w:val="22"/>
          <w:szCs w:val="22"/>
        </w:rPr>
        <w:t xml:space="preserve">-  </w:t>
      </w:r>
      <w:proofErr w:type="gramEnd"/>
      <w:r w:rsidRPr="00CE3D91">
        <w:rPr>
          <w:rFonts w:asciiTheme="minorHAnsi" w:hAnsiTheme="minorHAnsi"/>
          <w:bCs/>
          <w:sz w:val="22"/>
          <w:szCs w:val="22"/>
        </w:rPr>
        <w:t>(v sistem e-JN se ga naloži v razdelek »Predračun«),</w:t>
      </w:r>
    </w:p>
    <w:p w14:paraId="2E93B0A3" w14:textId="77777777" w:rsidR="00CE3D91" w:rsidRDefault="00CE3D91" w:rsidP="00CE3D91">
      <w:pPr>
        <w:pStyle w:val="Odstavekseznama"/>
        <w:jc w:val="both"/>
        <w:rPr>
          <w:rFonts w:asciiTheme="minorHAnsi" w:hAnsiTheme="minorHAnsi"/>
          <w:bCs/>
          <w:sz w:val="22"/>
          <w:szCs w:val="22"/>
        </w:rPr>
      </w:pPr>
    </w:p>
    <w:p w14:paraId="1936D4F4" w14:textId="26ABF99D" w:rsidR="00150610" w:rsidRPr="00317458" w:rsidRDefault="00150610" w:rsidP="00317458">
      <w:pPr>
        <w:pStyle w:val="Odstavekseznama"/>
        <w:numPr>
          <w:ilvl w:val="0"/>
          <w:numId w:val="7"/>
        </w:numPr>
        <w:jc w:val="both"/>
        <w:rPr>
          <w:rFonts w:asciiTheme="minorHAnsi" w:hAnsiTheme="minorHAnsi"/>
          <w:bCs/>
          <w:sz w:val="22"/>
          <w:szCs w:val="22"/>
        </w:rPr>
      </w:pPr>
      <w:r w:rsidRPr="00317458">
        <w:rPr>
          <w:rFonts w:asciiTheme="minorHAnsi" w:hAnsiTheme="minorHAnsi"/>
          <w:bCs/>
          <w:sz w:val="22"/>
          <w:szCs w:val="22"/>
        </w:rPr>
        <w:t xml:space="preserve">zavarovanje za </w:t>
      </w:r>
      <w:r w:rsidR="0085642F" w:rsidRPr="00317458">
        <w:rPr>
          <w:rFonts w:asciiTheme="minorHAnsi" w:hAnsiTheme="minorHAnsi"/>
          <w:bCs/>
          <w:sz w:val="22"/>
          <w:szCs w:val="22"/>
        </w:rPr>
        <w:t>dobro izvedbo pogodbenih obveznosti</w:t>
      </w:r>
      <w:r w:rsidRPr="00317458">
        <w:rPr>
          <w:rFonts w:asciiTheme="minorHAnsi" w:hAnsiTheme="minorHAnsi"/>
          <w:bCs/>
          <w:sz w:val="22"/>
          <w:szCs w:val="22"/>
        </w:rPr>
        <w:t xml:space="preserve">, ki je skladno z obrazcem </w:t>
      </w:r>
      <w:proofErr w:type="gramStart"/>
      <w:r w:rsidRPr="00317458">
        <w:rPr>
          <w:rFonts w:asciiTheme="minorHAnsi" w:hAnsiTheme="minorHAnsi"/>
          <w:bCs/>
          <w:sz w:val="22"/>
          <w:szCs w:val="22"/>
        </w:rPr>
        <w:t>V-6</w:t>
      </w:r>
      <w:proofErr w:type="gramEnd"/>
      <w:r w:rsidRPr="00317458">
        <w:rPr>
          <w:rFonts w:asciiTheme="minorHAnsi" w:hAnsiTheme="minorHAnsi"/>
          <w:bCs/>
          <w:sz w:val="22"/>
          <w:szCs w:val="22"/>
        </w:rPr>
        <w:t xml:space="preserve"> </w:t>
      </w:r>
      <w:r w:rsidRPr="00317458">
        <w:rPr>
          <w:rFonts w:asciiTheme="minorHAnsi" w:hAnsiTheme="minorHAnsi"/>
          <w:b/>
          <w:bCs/>
          <w:sz w:val="22"/>
          <w:szCs w:val="22"/>
        </w:rPr>
        <w:t xml:space="preserve">»Obrazec zavarovanja za </w:t>
      </w:r>
      <w:r w:rsidR="008544E3" w:rsidRPr="00317458">
        <w:rPr>
          <w:rFonts w:asciiTheme="minorHAnsi" w:hAnsiTheme="minorHAnsi"/>
          <w:b/>
          <w:bCs/>
          <w:sz w:val="22"/>
          <w:szCs w:val="22"/>
        </w:rPr>
        <w:t>dobro izvedbo pogodbenih obveznosti</w:t>
      </w:r>
      <w:r w:rsidRPr="00317458">
        <w:rPr>
          <w:rFonts w:asciiTheme="minorHAnsi" w:hAnsiTheme="minorHAnsi"/>
          <w:b/>
          <w:bCs/>
          <w:sz w:val="22"/>
          <w:szCs w:val="22"/>
        </w:rPr>
        <w:t xml:space="preserve"> po EPGP-758«</w:t>
      </w:r>
      <w:r w:rsidRPr="00317458">
        <w:rPr>
          <w:rFonts w:asciiTheme="minorHAnsi" w:hAnsiTheme="minorHAnsi"/>
          <w:bCs/>
          <w:sz w:val="22"/>
          <w:szCs w:val="22"/>
        </w:rPr>
        <w:t xml:space="preserve"> in razdelkom VI. tega povabila.</w:t>
      </w:r>
    </w:p>
    <w:p w14:paraId="67945933" w14:textId="30BC0593" w:rsidR="00150610" w:rsidRPr="000B31C9" w:rsidRDefault="00150610" w:rsidP="00150610">
      <w:pPr>
        <w:pStyle w:val="Odstavekseznama"/>
        <w:contextualSpacing w:val="0"/>
        <w:jc w:val="both"/>
        <w:rPr>
          <w:rFonts w:asciiTheme="minorHAnsi" w:hAnsiTheme="minorHAnsi"/>
          <w:bCs/>
          <w:i/>
          <w:iCs/>
          <w:sz w:val="20"/>
          <w:szCs w:val="20"/>
        </w:rPr>
      </w:pPr>
      <w:del w:id="78" w:author="Jurij Ahačič" w:date="2022-12-28T07:29:00Z">
        <w:r w:rsidRPr="000B31C9" w:rsidDel="00B30BF1">
          <w:rPr>
            <w:rFonts w:asciiTheme="minorHAnsi" w:hAnsiTheme="minorHAnsi"/>
            <w:bCs/>
            <w:i/>
            <w:iCs/>
            <w:sz w:val="20"/>
            <w:szCs w:val="20"/>
          </w:rPr>
          <w:delText>(</w:delText>
        </w:r>
        <w:bookmarkStart w:id="79" w:name="_Hlk35423774"/>
        <w:r w:rsidRPr="000B31C9" w:rsidDel="00B30BF1">
          <w:rPr>
            <w:rFonts w:asciiTheme="minorHAnsi" w:hAnsiTheme="minorHAnsi"/>
            <w:b/>
            <w:bCs/>
            <w:i/>
            <w:iCs/>
            <w:sz w:val="20"/>
            <w:szCs w:val="20"/>
            <w:u w:val="single"/>
          </w:rPr>
          <w:delText>OPOZORILO:</w:delText>
        </w:r>
        <w:r w:rsidRPr="000B31C9" w:rsidDel="00B30BF1">
          <w:rPr>
            <w:rFonts w:asciiTheme="minorHAnsi" w:hAnsiTheme="minorHAnsi"/>
            <w:bCs/>
            <w:i/>
            <w:iCs/>
            <w:sz w:val="20"/>
            <w:szCs w:val="20"/>
          </w:rPr>
          <w:delText xml:space="preserve"> Skladno </w:delText>
        </w:r>
        <w:bookmarkEnd w:id="79"/>
        <w:r w:rsidRPr="000B31C9" w:rsidDel="00B30BF1">
          <w:rPr>
            <w:rFonts w:asciiTheme="minorHAnsi" w:hAnsiTheme="minorHAnsi"/>
            <w:bCs/>
            <w:i/>
            <w:iCs/>
            <w:sz w:val="20"/>
            <w:szCs w:val="20"/>
          </w:rPr>
          <w:delText>s prakso Državne revizijske komisije ter glede na jasen namen in vlogo zavarovanja za</w:delText>
        </w:r>
        <w:r w:rsidRPr="000B31C9" w:rsidDel="00B30BF1">
          <w:rPr>
            <w:rFonts w:asciiTheme="minorHAnsi" w:hAnsiTheme="minorHAnsi"/>
            <w:b/>
            <w:bCs/>
            <w:i/>
            <w:iCs/>
            <w:sz w:val="20"/>
            <w:szCs w:val="20"/>
          </w:rPr>
          <w:delText xml:space="preserve"> </w:delText>
        </w:r>
      </w:del>
      <w:del w:id="80" w:author="Jurij Ahačič" w:date="2022-12-28T07:27:00Z">
        <w:r w:rsidRPr="000B31C9" w:rsidDel="00B30BF1">
          <w:rPr>
            <w:rFonts w:asciiTheme="minorHAnsi" w:hAnsiTheme="minorHAnsi"/>
            <w:bCs/>
            <w:i/>
            <w:iCs/>
            <w:sz w:val="20"/>
            <w:szCs w:val="20"/>
          </w:rPr>
          <w:delText xml:space="preserve">resnost ponudbe </w:delText>
        </w:r>
      </w:del>
      <w:del w:id="81" w:author="Jurij Ahačič" w:date="2022-12-28T07:29:00Z">
        <w:r w:rsidRPr="000B31C9" w:rsidDel="00B30BF1">
          <w:rPr>
            <w:rFonts w:asciiTheme="minorHAnsi" w:hAnsiTheme="minorHAnsi"/>
            <w:bCs/>
            <w:i/>
            <w:iCs/>
            <w:sz w:val="20"/>
            <w:szCs w:val="20"/>
          </w:rPr>
          <w:delText xml:space="preserve">naročnik ponudnike opozarja, da naknadno dopolnjevanje/spreminjanje ponudbe glede zavarovanja za </w:delText>
        </w:r>
      </w:del>
      <w:del w:id="82" w:author="Jurij Ahačič" w:date="2022-12-28T07:28:00Z">
        <w:r w:rsidRPr="000B31C9" w:rsidDel="00B30BF1">
          <w:rPr>
            <w:rFonts w:asciiTheme="minorHAnsi" w:hAnsiTheme="minorHAnsi"/>
            <w:bCs/>
            <w:i/>
            <w:iCs/>
            <w:sz w:val="20"/>
            <w:szCs w:val="20"/>
          </w:rPr>
          <w:delText xml:space="preserve">resnost ponudbe </w:delText>
        </w:r>
      </w:del>
      <w:del w:id="83" w:author="Jurij Ahačič" w:date="2022-12-28T07:29:00Z">
        <w:r w:rsidRPr="000B31C9" w:rsidDel="00B30BF1">
          <w:rPr>
            <w:rFonts w:asciiTheme="minorHAnsi" w:hAnsiTheme="minorHAnsi"/>
            <w:bCs/>
            <w:i/>
            <w:iCs/>
            <w:sz w:val="20"/>
            <w:szCs w:val="20"/>
          </w:rPr>
          <w:delText xml:space="preserve">(praviloma) ni možno. </w:delText>
        </w:r>
        <w:r w:rsidRPr="000B31C9" w:rsidDel="00B30BF1">
          <w:rPr>
            <w:rFonts w:asciiTheme="minorHAnsi" w:hAnsiTheme="minorHAnsi"/>
            <w:b/>
            <w:bCs/>
            <w:i/>
            <w:iCs/>
            <w:sz w:val="20"/>
            <w:szCs w:val="20"/>
          </w:rPr>
          <w:delText xml:space="preserve">Neustrezno ali ne-predloženo zavarovanje za </w:delText>
        </w:r>
      </w:del>
      <w:del w:id="84" w:author="Jurij Ahačič" w:date="2022-12-28T07:28:00Z">
        <w:r w:rsidRPr="000B31C9" w:rsidDel="00B30BF1">
          <w:rPr>
            <w:rFonts w:asciiTheme="minorHAnsi" w:hAnsiTheme="minorHAnsi"/>
            <w:b/>
            <w:bCs/>
            <w:i/>
            <w:iCs/>
            <w:sz w:val="20"/>
            <w:szCs w:val="20"/>
          </w:rPr>
          <w:delText>resnost ponudbe</w:delText>
        </w:r>
        <w:r w:rsidRPr="000B31C9" w:rsidDel="00B30BF1">
          <w:rPr>
            <w:rFonts w:asciiTheme="minorHAnsi" w:hAnsiTheme="minorHAnsi"/>
            <w:bCs/>
            <w:i/>
            <w:iCs/>
            <w:sz w:val="20"/>
            <w:szCs w:val="20"/>
          </w:rPr>
          <w:delText xml:space="preserve"> </w:delText>
        </w:r>
      </w:del>
      <w:del w:id="85" w:author="Jurij Ahačič" w:date="2022-12-28T07:29:00Z">
        <w:r w:rsidRPr="000B31C9" w:rsidDel="00B30BF1">
          <w:rPr>
            <w:rFonts w:asciiTheme="minorHAnsi" w:hAnsiTheme="minorHAnsi"/>
            <w:bCs/>
            <w:i/>
            <w:iCs/>
            <w:sz w:val="20"/>
            <w:szCs w:val="20"/>
          </w:rPr>
          <w:delText xml:space="preserve">tako </w:delText>
        </w:r>
        <w:r w:rsidRPr="000B31C9" w:rsidDel="00B30BF1">
          <w:rPr>
            <w:rFonts w:asciiTheme="minorHAnsi" w:hAnsiTheme="minorHAnsi"/>
            <w:b/>
            <w:bCs/>
            <w:i/>
            <w:iCs/>
            <w:sz w:val="20"/>
            <w:szCs w:val="20"/>
          </w:rPr>
          <w:delText>(praviloma) avtomatično vodi do takojšnje izločitve ponudnika oz. zavrnitev njegove ponudbe</w:delText>
        </w:r>
        <w:r w:rsidRPr="000B31C9" w:rsidDel="00B30BF1">
          <w:rPr>
            <w:rFonts w:asciiTheme="minorHAnsi" w:hAnsiTheme="minorHAnsi"/>
            <w:bCs/>
            <w:i/>
            <w:iCs/>
            <w:sz w:val="20"/>
            <w:szCs w:val="20"/>
          </w:rPr>
          <w:delText xml:space="preserve">. </w:delText>
        </w:r>
      </w:del>
    </w:p>
    <w:p w14:paraId="412EDB16" w14:textId="4CA6BECF" w:rsidR="00150610" w:rsidRPr="000B31C9" w:rsidDel="00B30BF1" w:rsidRDefault="00150610" w:rsidP="00150610">
      <w:pPr>
        <w:pStyle w:val="Odstavekseznama"/>
        <w:contextualSpacing w:val="0"/>
        <w:jc w:val="both"/>
        <w:rPr>
          <w:del w:id="86" w:author="Jurij Ahačič" w:date="2022-12-28T07:29:00Z"/>
          <w:rFonts w:asciiTheme="minorHAnsi" w:hAnsiTheme="minorHAnsi"/>
          <w:bCs/>
          <w:i/>
          <w:iCs/>
          <w:color w:val="00B050"/>
          <w:sz w:val="21"/>
          <w:szCs w:val="21"/>
        </w:rPr>
      </w:pPr>
      <w:del w:id="87" w:author="Jurij Ahačič" w:date="2022-12-28T07:29:00Z">
        <w:r w:rsidRPr="000B31C9" w:rsidDel="00B30BF1">
          <w:rPr>
            <w:rFonts w:asciiTheme="minorHAnsi" w:hAnsiTheme="minorHAnsi"/>
            <w:bCs/>
            <w:i/>
            <w:iCs/>
            <w:color w:val="00B050"/>
            <w:sz w:val="21"/>
            <w:szCs w:val="21"/>
          </w:rPr>
          <w:delText xml:space="preserve">(Zavarovanje za resnost ponudbe mora biti v ponudbi </w:delText>
        </w:r>
        <w:r w:rsidRPr="000B31C9" w:rsidDel="00B30BF1">
          <w:rPr>
            <w:rFonts w:asciiTheme="minorHAnsi" w:hAnsiTheme="minorHAnsi"/>
            <w:b/>
            <w:bCs/>
            <w:i/>
            <w:iCs/>
            <w:color w:val="00B050"/>
            <w:sz w:val="21"/>
            <w:szCs w:val="21"/>
          </w:rPr>
          <w:delText>predloženo na sledeči način</w:delText>
        </w:r>
        <w:r w:rsidRPr="000B31C9" w:rsidDel="00B30BF1">
          <w:rPr>
            <w:rFonts w:asciiTheme="minorHAnsi" w:hAnsiTheme="minorHAnsi"/>
            <w:bCs/>
            <w:i/>
            <w:iCs/>
            <w:color w:val="00B050"/>
            <w:sz w:val="21"/>
            <w:szCs w:val="21"/>
          </w:rPr>
          <w:delText>:</w:delText>
        </w:r>
      </w:del>
    </w:p>
    <w:p w14:paraId="3D97A180" w14:textId="2A6CD2D7" w:rsidR="00150610" w:rsidRPr="000B31C9" w:rsidDel="00B30BF1" w:rsidRDefault="00150610" w:rsidP="00150610">
      <w:pPr>
        <w:pStyle w:val="Odstavekseznama"/>
        <w:contextualSpacing w:val="0"/>
        <w:jc w:val="both"/>
        <w:rPr>
          <w:del w:id="88" w:author="Jurij Ahačič" w:date="2022-12-28T07:29:00Z"/>
          <w:rFonts w:asciiTheme="minorHAnsi" w:hAnsiTheme="minorHAnsi"/>
          <w:bCs/>
          <w:i/>
          <w:iCs/>
          <w:color w:val="00B050"/>
          <w:sz w:val="21"/>
          <w:szCs w:val="21"/>
        </w:rPr>
      </w:pPr>
      <w:del w:id="89" w:author="Jurij Ahačič" w:date="2022-12-28T07:29:00Z">
        <w:r w:rsidRPr="000B31C9" w:rsidDel="00B30BF1">
          <w:rPr>
            <w:rFonts w:asciiTheme="minorHAnsi" w:hAnsiTheme="minorHAnsi"/>
            <w:bCs/>
            <w:i/>
            <w:iCs/>
            <w:color w:val="00B050"/>
            <w:sz w:val="21"/>
            <w:szCs w:val="21"/>
          </w:rPr>
          <w:delText xml:space="preserve">Original je v fizični obliki – predloži se </w:delText>
        </w:r>
        <w:r w:rsidRPr="000B31C9" w:rsidDel="00B30BF1">
          <w:rPr>
            <w:rFonts w:asciiTheme="minorHAnsi" w:hAnsiTheme="minorHAnsi"/>
            <w:b/>
            <w:bCs/>
            <w:i/>
            <w:iCs/>
            <w:color w:val="00B050"/>
            <w:sz w:val="21"/>
            <w:szCs w:val="21"/>
          </w:rPr>
          <w:delText>sken</w:delText>
        </w:r>
      </w:del>
    </w:p>
    <w:p w14:paraId="7D1B826A" w14:textId="5D63CE5E" w:rsidR="00150610" w:rsidRPr="000B31C9" w:rsidDel="00B30BF1" w:rsidRDefault="00150610" w:rsidP="00150610">
      <w:pPr>
        <w:pStyle w:val="Odstavekseznama"/>
        <w:contextualSpacing w:val="0"/>
        <w:jc w:val="both"/>
        <w:rPr>
          <w:del w:id="90" w:author="Jurij Ahačič" w:date="2022-12-28T07:29:00Z"/>
          <w:rFonts w:asciiTheme="minorHAnsi" w:hAnsiTheme="minorHAnsi"/>
          <w:bCs/>
          <w:i/>
          <w:iCs/>
          <w:color w:val="00B050"/>
          <w:sz w:val="21"/>
          <w:szCs w:val="21"/>
        </w:rPr>
      </w:pPr>
      <w:del w:id="91" w:author="Jurij Ahačič" w:date="2022-12-28T07:29:00Z">
        <w:r w:rsidRPr="000B31C9" w:rsidDel="00B30BF1">
          <w:rPr>
            <w:rFonts w:asciiTheme="minorHAnsi" w:hAnsiTheme="minorHAnsi"/>
            <w:bCs/>
            <w:i/>
            <w:iCs/>
            <w:color w:val="00B050"/>
            <w:sz w:val="21"/>
            <w:szCs w:val="21"/>
          </w:rPr>
          <w:delText xml:space="preserve">Original je v digitalni obliki – predloži se </w:delText>
        </w:r>
        <w:bookmarkStart w:id="92" w:name="_Hlk33103896"/>
        <w:r w:rsidRPr="000B31C9" w:rsidDel="00B30BF1">
          <w:rPr>
            <w:rFonts w:asciiTheme="minorHAnsi" w:hAnsiTheme="minorHAnsi"/>
            <w:bCs/>
            <w:i/>
            <w:iCs/>
            <w:color w:val="00B050"/>
            <w:sz w:val="21"/>
            <w:szCs w:val="21"/>
          </w:rPr>
          <w:delText>istoveten digitalni izvod</w:delText>
        </w:r>
        <w:bookmarkEnd w:id="92"/>
        <w:r w:rsidRPr="000B31C9" w:rsidDel="00B30BF1">
          <w:rPr>
            <w:rFonts w:asciiTheme="minorHAnsi" w:hAnsiTheme="minorHAnsi"/>
            <w:bCs/>
            <w:i/>
            <w:iCs/>
            <w:color w:val="00B050"/>
            <w:sz w:val="21"/>
            <w:szCs w:val="21"/>
          </w:rPr>
          <w:delText xml:space="preserve"> ali sken njegove fizične reprodukcije</w:delText>
        </w:r>
      </w:del>
    </w:p>
    <w:p w14:paraId="23671153" w14:textId="29697B41" w:rsidR="00150610" w:rsidRPr="00B801F9" w:rsidDel="00B30BF1" w:rsidRDefault="00150610" w:rsidP="00150610">
      <w:pPr>
        <w:pStyle w:val="Odstavekseznama"/>
        <w:spacing w:after="120"/>
        <w:contextualSpacing w:val="0"/>
        <w:jc w:val="both"/>
        <w:rPr>
          <w:del w:id="93" w:author="Jurij Ahačič" w:date="2022-12-28T07:29:00Z"/>
          <w:rFonts w:asciiTheme="minorHAnsi" w:hAnsiTheme="minorHAnsi"/>
          <w:bCs/>
          <w:i/>
          <w:iCs/>
          <w:color w:val="00B050"/>
          <w:sz w:val="21"/>
          <w:szCs w:val="21"/>
        </w:rPr>
      </w:pPr>
      <w:del w:id="94" w:author="Jurij Ahačič" w:date="2022-12-28T07:29:00Z">
        <w:r w:rsidRPr="000B31C9" w:rsidDel="00B30BF1">
          <w:rPr>
            <w:rFonts w:asciiTheme="minorHAnsi" w:hAnsiTheme="minorHAnsi"/>
            <w:bCs/>
            <w:i/>
            <w:iCs/>
            <w:color w:val="00B050"/>
            <w:sz w:val="21"/>
            <w:szCs w:val="21"/>
          </w:rPr>
          <w:delText>Sken/digitalni izvod šteje za dokazilo, da je bilo finančno zavarovanje izdano ter v kakšni obliki in vsebini. Naročnik lahko zahteva, da mu garant (izdajatelj zavarovanja) potrdi izdajo in vsebino zavarovanja.)</w:delText>
        </w:r>
      </w:del>
    </w:p>
    <w:p w14:paraId="44105786" w14:textId="77777777" w:rsidR="00150610" w:rsidRPr="000A2CA6" w:rsidRDefault="00150610" w:rsidP="00317458">
      <w:pPr>
        <w:pStyle w:val="Odstavekseznama"/>
        <w:numPr>
          <w:ilvl w:val="0"/>
          <w:numId w:val="7"/>
        </w:numPr>
        <w:contextualSpacing w:val="0"/>
        <w:jc w:val="both"/>
        <w:rPr>
          <w:rFonts w:asciiTheme="minorHAnsi" w:hAnsiTheme="minorHAnsi"/>
          <w:bCs/>
          <w:sz w:val="22"/>
          <w:szCs w:val="22"/>
        </w:rPr>
      </w:pPr>
      <w:r w:rsidRPr="000A2CA6">
        <w:rPr>
          <w:rFonts w:asciiTheme="minorHAnsi" w:hAnsiTheme="minorHAnsi"/>
          <w:bCs/>
          <w:sz w:val="22"/>
          <w:szCs w:val="22"/>
        </w:rPr>
        <w:lastRenderedPageBreak/>
        <w:t>bodisi izpolnjene in ustrezno podpisane obrazce V-</w:t>
      </w:r>
      <w:r>
        <w:rPr>
          <w:rFonts w:asciiTheme="minorHAnsi" w:hAnsiTheme="minorHAnsi"/>
          <w:bCs/>
          <w:sz w:val="22"/>
          <w:szCs w:val="22"/>
        </w:rPr>
        <w:t>8</w:t>
      </w:r>
      <w:r w:rsidRPr="000A2CA6">
        <w:rPr>
          <w:rFonts w:asciiTheme="minorHAnsi" w:hAnsiTheme="minorHAnsi"/>
          <w:bCs/>
          <w:sz w:val="22"/>
          <w:szCs w:val="22"/>
        </w:rPr>
        <w:t xml:space="preserve"> »</w:t>
      </w:r>
      <w:r w:rsidRPr="00593009">
        <w:rPr>
          <w:rFonts w:asciiTheme="minorHAnsi" w:hAnsiTheme="minorHAnsi"/>
          <w:b/>
          <w:sz w:val="22"/>
          <w:szCs w:val="22"/>
        </w:rPr>
        <w:t>Pooblastilo za podatke iz kazenske evidence</w:t>
      </w:r>
      <w:r w:rsidRPr="00593009">
        <w:rPr>
          <w:rFonts w:asciiTheme="minorHAnsi" w:hAnsiTheme="minorHAnsi"/>
          <w:bCs/>
          <w:sz w:val="22"/>
          <w:szCs w:val="22"/>
        </w:rPr>
        <w:t>«, bodisi ustrezne registrske izpise oz. enakovredne</w:t>
      </w:r>
      <w:r w:rsidRPr="000A2CA6">
        <w:rPr>
          <w:rFonts w:asciiTheme="minorHAnsi" w:hAnsiTheme="minorHAnsi"/>
          <w:bCs/>
          <w:sz w:val="22"/>
          <w:szCs w:val="22"/>
        </w:rPr>
        <w:t xml:space="preserve"> dokumente pristojnega organa, iz katerih je razvidno, da izključitveni razlog iz prvega odstavka 75. člena ZJN-3</w:t>
      </w:r>
      <w:proofErr w:type="gramStart"/>
      <w:r w:rsidRPr="000A2CA6">
        <w:rPr>
          <w:rFonts w:asciiTheme="minorHAnsi" w:hAnsiTheme="minorHAnsi"/>
          <w:bCs/>
          <w:sz w:val="22"/>
          <w:szCs w:val="22"/>
        </w:rPr>
        <w:t xml:space="preserve"> ne</w:t>
      </w:r>
      <w:proofErr w:type="gramEnd"/>
      <w:r w:rsidRPr="000A2CA6">
        <w:rPr>
          <w:rFonts w:asciiTheme="minorHAnsi" w:hAnsiTheme="minorHAnsi"/>
          <w:bCs/>
          <w:sz w:val="22"/>
          <w:szCs w:val="22"/>
        </w:rPr>
        <w:t xml:space="preserve"> obstaja,</w:t>
      </w:r>
    </w:p>
    <w:p w14:paraId="41FA7643" w14:textId="77777777" w:rsidR="00150610" w:rsidRPr="00762B76" w:rsidRDefault="00150610" w:rsidP="00150610">
      <w:pPr>
        <w:pStyle w:val="Odstavekseznama"/>
        <w:spacing w:after="120"/>
        <w:ind w:left="714"/>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se predložijo </w:t>
      </w:r>
      <w:r w:rsidRPr="00762B76">
        <w:rPr>
          <w:rFonts w:asciiTheme="minorHAnsi" w:hAnsiTheme="minorHAnsi"/>
          <w:b/>
          <w:bCs/>
          <w:i/>
          <w:iCs/>
          <w:color w:val="00B050"/>
          <w:sz w:val="21"/>
          <w:szCs w:val="21"/>
        </w:rPr>
        <w:t>za ponudnika, sodelujočega ponudnika, podizvajalca in drug gospodarski subjekt, na katerega zmogljivost se sklicuje ponudnik, ter za vsako osebo, ki</w:t>
      </w:r>
      <w:r w:rsidRPr="00762B76">
        <w:rPr>
          <w:rFonts w:asciiTheme="minorHAnsi" w:hAnsiTheme="minorHAnsi"/>
          <w:bCs/>
          <w:i/>
          <w:iCs/>
          <w:color w:val="00B050"/>
          <w:sz w:val="21"/>
          <w:szCs w:val="21"/>
        </w:rPr>
        <w:t xml:space="preserve"> je članica njihovih upravnih, vodstvenih ali nadzornih organov ali ki ima pooblastila za njihovo zastopanje ali odločanje ali nadzor v njih.)</w:t>
      </w:r>
    </w:p>
    <w:p w14:paraId="4097C63A" w14:textId="77777777" w:rsidR="00150610" w:rsidRPr="00762B76" w:rsidRDefault="00150610" w:rsidP="00150610">
      <w:pPr>
        <w:pStyle w:val="Odstavekseznama"/>
        <w:spacing w:after="120"/>
        <w:ind w:left="714"/>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(Pooblastila oz. potrdila </w:t>
      </w:r>
      <w:r w:rsidRPr="00762B76">
        <w:rPr>
          <w:rFonts w:asciiTheme="minorHAnsi" w:hAnsiTheme="minorHAnsi"/>
          <w:b/>
          <w:bCs/>
          <w:i/>
          <w:iCs/>
          <w:color w:val="00B050"/>
          <w:sz w:val="21"/>
          <w:szCs w:val="21"/>
          <w:u w:val="single"/>
        </w:rPr>
        <w:t xml:space="preserve">ne smejo biti starejša od </w:t>
      </w:r>
      <w:r w:rsidRPr="00644576">
        <w:rPr>
          <w:rFonts w:asciiTheme="minorHAnsi" w:hAnsiTheme="minorHAnsi"/>
          <w:b/>
          <w:i/>
          <w:iCs/>
          <w:color w:val="00B050"/>
          <w:sz w:val="21"/>
          <w:szCs w:val="21"/>
          <w:u w:val="single"/>
        </w:rPr>
        <w:t>štirih</w:t>
      </w:r>
      <w:r w:rsidRPr="00F363D0">
        <w:rPr>
          <w:rFonts w:asciiTheme="minorHAnsi" w:hAnsiTheme="minorHAnsi"/>
          <w:b/>
          <w:i/>
          <w:iCs/>
          <w:color w:val="00B050"/>
          <w:sz w:val="21"/>
          <w:szCs w:val="21"/>
          <w:u w:val="single"/>
        </w:rPr>
        <w:t xml:space="preserve"> mesecev</w:t>
      </w:r>
      <w:r w:rsidRPr="00762B76">
        <w:rPr>
          <w:rFonts w:asciiTheme="minorHAnsi" w:hAnsiTheme="minorHAnsi"/>
          <w:bCs/>
          <w:i/>
          <w:iCs/>
          <w:color w:val="00B050"/>
          <w:sz w:val="21"/>
          <w:szCs w:val="21"/>
          <w:u w:val="single"/>
        </w:rPr>
        <w:t>, šteto od izteka roka za oddajo ponudb.</w:t>
      </w:r>
      <w:r w:rsidRPr="00762B76">
        <w:rPr>
          <w:rFonts w:asciiTheme="minorHAnsi" w:hAnsiTheme="minorHAnsi"/>
          <w:bCs/>
          <w:i/>
          <w:iCs/>
          <w:color w:val="00B050"/>
          <w:sz w:val="21"/>
          <w:szCs w:val="21"/>
        </w:rPr>
        <w:t>)</w:t>
      </w:r>
    </w:p>
    <w:p w14:paraId="199C6967" w14:textId="77777777" w:rsidR="00150610" w:rsidRPr="00331BEF" w:rsidRDefault="00150610" w:rsidP="00317458">
      <w:pPr>
        <w:pStyle w:val="Odstavekseznama"/>
        <w:numPr>
          <w:ilvl w:val="0"/>
          <w:numId w:val="7"/>
        </w:numPr>
        <w:spacing w:after="60"/>
        <w:contextualSpacing w:val="0"/>
        <w:jc w:val="both"/>
        <w:rPr>
          <w:rFonts w:asciiTheme="minorHAnsi" w:hAnsiTheme="minorHAnsi"/>
          <w:bCs/>
          <w:sz w:val="22"/>
          <w:szCs w:val="22"/>
        </w:rPr>
      </w:pPr>
      <w:r w:rsidRPr="00331BEF">
        <w:rPr>
          <w:rFonts w:asciiTheme="minorHAnsi" w:hAnsiTheme="minorHAnsi"/>
          <w:bCs/>
          <w:sz w:val="22"/>
          <w:szCs w:val="22"/>
        </w:rPr>
        <w:t>izpolnjen (in podpisan) obrazec »ESPD«,</w:t>
      </w:r>
    </w:p>
    <w:p w14:paraId="20844F17" w14:textId="77777777" w:rsidR="00150610" w:rsidRPr="00762B76" w:rsidRDefault="00150610" w:rsidP="00150610">
      <w:pPr>
        <w:pStyle w:val="Odstavekseznama"/>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(Naročnikov obrazec ESPD (datoteka XML) se uvozi na spletni strani portala javnih naročil: </w:t>
      </w:r>
      <w:hyperlink r:id="rId13" w:history="1">
        <w:r w:rsidRPr="00762B76">
          <w:rPr>
            <w:rStyle w:val="Hiperpovezava"/>
            <w:rFonts w:asciiTheme="minorHAnsi" w:hAnsiTheme="minorHAnsi"/>
            <w:bCs/>
            <w:i/>
            <w:iCs/>
            <w:sz w:val="21"/>
            <w:szCs w:val="21"/>
          </w:rPr>
          <w:t>https://www.enarocanje.si/_ESPD/</w:t>
        </w:r>
      </w:hyperlink>
      <w:r w:rsidRPr="00762B76">
        <w:rPr>
          <w:rFonts w:asciiTheme="minorHAnsi" w:hAnsiTheme="minorHAnsi"/>
          <w:bCs/>
          <w:i/>
          <w:iCs/>
          <w:sz w:val="21"/>
          <w:szCs w:val="21"/>
        </w:rPr>
        <w:t xml:space="preserve"> </w:t>
      </w:r>
      <w:r w:rsidRPr="00762B76">
        <w:rPr>
          <w:rFonts w:asciiTheme="minorHAnsi" w:hAnsiTheme="minorHAnsi"/>
          <w:bCs/>
          <w:i/>
          <w:iCs/>
          <w:color w:val="00B050"/>
          <w:sz w:val="21"/>
          <w:szCs w:val="21"/>
        </w:rPr>
        <w:t xml:space="preserve">in vanj neposredno vnese zahtevane podatke.) </w:t>
      </w:r>
    </w:p>
    <w:p w14:paraId="0EDAE174" w14:textId="77777777" w:rsidR="00150610" w:rsidRPr="00762B76" w:rsidRDefault="00150610" w:rsidP="0015061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w:t>
      </w:r>
      <w:r w:rsidRPr="00762B76">
        <w:rPr>
          <w:rFonts w:asciiTheme="minorHAnsi" w:hAnsiTheme="minorHAnsi"/>
          <w:b/>
          <w:bCs/>
          <w:i/>
          <w:iCs/>
          <w:color w:val="00B050"/>
          <w:sz w:val="21"/>
          <w:szCs w:val="21"/>
        </w:rPr>
        <w:t>zase lahko odda nepodpisan</w:t>
      </w:r>
      <w:r w:rsidRPr="00762B76">
        <w:rPr>
          <w:rFonts w:asciiTheme="minorHAnsi" w:hAnsiTheme="minorHAnsi"/>
          <w:bCs/>
          <w:i/>
          <w:iCs/>
          <w:color w:val="00B050"/>
          <w:sz w:val="21"/>
          <w:szCs w:val="21"/>
        </w:rPr>
        <w:t xml:space="preserve"> ESPD</w:t>
      </w:r>
      <w:r w:rsidRPr="00762B76">
        <w:rPr>
          <w:rFonts w:asciiTheme="minorHAnsi" w:hAnsiTheme="minorHAnsi"/>
          <w:bCs/>
          <w:i/>
          <w:iCs/>
          <w:color w:val="00B050"/>
          <w:sz w:val="21"/>
          <w:szCs w:val="21"/>
          <w:vertAlign w:val="superscript"/>
        </w:rPr>
        <w:footnoteReference w:id="3"/>
      </w:r>
      <w:r w:rsidRPr="00762B76">
        <w:rPr>
          <w:rFonts w:asciiTheme="minorHAnsi" w:hAnsiTheme="minorHAnsi"/>
          <w:bCs/>
          <w:i/>
          <w:iCs/>
          <w:color w:val="00B050"/>
          <w:sz w:val="21"/>
          <w:szCs w:val="21"/>
        </w:rPr>
        <w:t>.)</w:t>
      </w:r>
    </w:p>
    <w:p w14:paraId="7E07C62D" w14:textId="77777777" w:rsidR="00150610" w:rsidRPr="00762B76" w:rsidRDefault="00150610" w:rsidP="00150610">
      <w:pPr>
        <w:pStyle w:val="Odstavekseznama"/>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(Če bo ponudnik naročilo izvedel s </w:t>
      </w:r>
      <w:r w:rsidRPr="00762B76">
        <w:rPr>
          <w:rFonts w:asciiTheme="minorHAnsi" w:hAnsiTheme="minorHAnsi"/>
          <w:b/>
          <w:bCs/>
          <w:i/>
          <w:iCs/>
          <w:color w:val="00B050"/>
          <w:sz w:val="21"/>
          <w:szCs w:val="21"/>
        </w:rPr>
        <w:t>partnerjem (</w:t>
      </w:r>
      <w:proofErr w:type="spellStart"/>
      <w:r w:rsidRPr="00762B76">
        <w:rPr>
          <w:rFonts w:asciiTheme="minorHAnsi" w:hAnsiTheme="minorHAnsi"/>
          <w:b/>
          <w:bCs/>
          <w:i/>
          <w:iCs/>
          <w:color w:val="00B050"/>
          <w:sz w:val="21"/>
          <w:szCs w:val="21"/>
        </w:rPr>
        <w:t>soponudnikom</w:t>
      </w:r>
      <w:proofErr w:type="spellEnd"/>
      <w:r w:rsidRPr="00762B76">
        <w:rPr>
          <w:rFonts w:asciiTheme="minorHAnsi" w:hAnsiTheme="minorHAnsi"/>
          <w:b/>
          <w:bCs/>
          <w:i/>
          <w:iCs/>
          <w:color w:val="00B050"/>
          <w:sz w:val="21"/>
          <w:szCs w:val="21"/>
        </w:rPr>
        <w:t>), podizvajalcem</w:t>
      </w:r>
      <w:r w:rsidRPr="00762B76">
        <w:rPr>
          <w:rFonts w:asciiTheme="minorHAnsi" w:hAnsiTheme="minorHAnsi"/>
          <w:bCs/>
          <w:i/>
          <w:iCs/>
          <w:color w:val="00B050"/>
          <w:sz w:val="21"/>
          <w:szCs w:val="21"/>
        </w:rPr>
        <w:t xml:space="preserve"> ali na kak drug način uporabil zmogljivosti </w:t>
      </w:r>
      <w:r w:rsidRPr="00762B76">
        <w:rPr>
          <w:rFonts w:asciiTheme="minorHAnsi" w:hAnsiTheme="minorHAnsi"/>
          <w:b/>
          <w:bCs/>
          <w:i/>
          <w:iCs/>
          <w:color w:val="00B050"/>
          <w:sz w:val="21"/>
          <w:szCs w:val="21"/>
        </w:rPr>
        <w:t>drugih subjektov</w:t>
      </w:r>
      <w:r w:rsidRPr="00762B76">
        <w:rPr>
          <w:rFonts w:asciiTheme="minorHAnsi" w:hAnsiTheme="minorHAnsi"/>
          <w:bCs/>
          <w:i/>
          <w:iCs/>
          <w:color w:val="00B050"/>
          <w:sz w:val="21"/>
          <w:szCs w:val="21"/>
        </w:rPr>
        <w:t xml:space="preserve">, predloži tudi njihove izpolnjene obrazce </w:t>
      </w:r>
      <w:r w:rsidRPr="00762B76">
        <w:rPr>
          <w:rFonts w:asciiTheme="minorHAnsi" w:hAnsiTheme="minorHAnsi"/>
          <w:b/>
          <w:bCs/>
          <w:i/>
          <w:iCs/>
          <w:color w:val="00B050"/>
          <w:sz w:val="21"/>
          <w:szCs w:val="21"/>
        </w:rPr>
        <w:t>ESPD, ki pa morajo biti obvezno ustrezno podpisani</w:t>
      </w:r>
      <w:r w:rsidRPr="00762B76">
        <w:rPr>
          <w:rFonts w:asciiTheme="minorHAnsi" w:hAnsiTheme="minorHAnsi"/>
          <w:bCs/>
          <w:i/>
          <w:iCs/>
          <w:color w:val="00B050"/>
          <w:sz w:val="21"/>
          <w:szCs w:val="21"/>
        </w:rPr>
        <w:t>)</w:t>
      </w:r>
    </w:p>
    <w:p w14:paraId="0B4A9E8B" w14:textId="77777777" w:rsidR="00150610" w:rsidRPr="00762B76" w:rsidRDefault="00150610" w:rsidP="00150610">
      <w:pPr>
        <w:pStyle w:val="Odstavekseznama"/>
        <w:spacing w:after="120"/>
        <w:contextualSpacing w:val="0"/>
        <w:jc w:val="both"/>
        <w:rPr>
          <w:rFonts w:asciiTheme="minorHAnsi" w:hAnsiTheme="minorHAnsi"/>
          <w:bCs/>
          <w:i/>
          <w:iCs/>
          <w:color w:val="00B050"/>
          <w:sz w:val="21"/>
          <w:szCs w:val="21"/>
        </w:rPr>
      </w:pPr>
      <w:r w:rsidRPr="00762B76">
        <w:rPr>
          <w:rFonts w:asciiTheme="minorHAnsi" w:hAnsiTheme="minorHAnsi"/>
          <w:bCs/>
          <w:i/>
          <w:iCs/>
          <w:color w:val="00B050"/>
          <w:sz w:val="21"/>
          <w:szCs w:val="21"/>
        </w:rPr>
        <w:t xml:space="preserve">(Ponudnik pri oddajanju ponudbe v sistemu e-JN naloži svoj ESPD v </w:t>
      </w:r>
      <w:proofErr w:type="gramStart"/>
      <w:r w:rsidRPr="00762B76">
        <w:rPr>
          <w:rFonts w:asciiTheme="minorHAnsi" w:hAnsiTheme="minorHAnsi"/>
          <w:bCs/>
          <w:i/>
          <w:iCs/>
          <w:color w:val="00B050"/>
          <w:sz w:val="21"/>
          <w:szCs w:val="21"/>
        </w:rPr>
        <w:t>.</w:t>
      </w:r>
      <w:proofErr w:type="spellStart"/>
      <w:proofErr w:type="gramEnd"/>
      <w:r w:rsidRPr="00762B76">
        <w:rPr>
          <w:rFonts w:asciiTheme="minorHAnsi" w:hAnsiTheme="minorHAnsi"/>
          <w:bCs/>
          <w:i/>
          <w:iCs/>
          <w:color w:val="00B050"/>
          <w:sz w:val="21"/>
          <w:szCs w:val="21"/>
        </w:rPr>
        <w:t>xml</w:t>
      </w:r>
      <w:proofErr w:type="spellEnd"/>
      <w:r w:rsidRPr="00762B76">
        <w:rPr>
          <w:rFonts w:asciiTheme="minorHAnsi" w:hAnsiTheme="minorHAnsi"/>
          <w:bCs/>
          <w:i/>
          <w:iCs/>
          <w:color w:val="00B050"/>
          <w:sz w:val="21"/>
          <w:szCs w:val="21"/>
        </w:rPr>
        <w:t xml:space="preserve"> obliki v razdelek »ESPD – ponudnik«, ESPD ostalih sodelujočih v </w:t>
      </w:r>
      <w:proofErr w:type="gramStart"/>
      <w:r w:rsidRPr="00762B76">
        <w:rPr>
          <w:rFonts w:asciiTheme="minorHAnsi" w:hAnsiTheme="minorHAnsi"/>
          <w:bCs/>
          <w:i/>
          <w:iCs/>
          <w:color w:val="00B050"/>
          <w:sz w:val="21"/>
          <w:szCs w:val="21"/>
        </w:rPr>
        <w:t>.</w:t>
      </w:r>
      <w:proofErr w:type="spellStart"/>
      <w:proofErr w:type="gramEnd"/>
      <w:r w:rsidRPr="00762B76">
        <w:rPr>
          <w:rFonts w:asciiTheme="minorHAnsi" w:hAnsiTheme="minorHAnsi"/>
          <w:bCs/>
          <w:i/>
          <w:iCs/>
          <w:color w:val="00B050"/>
          <w:sz w:val="21"/>
          <w:szCs w:val="21"/>
        </w:rPr>
        <w:t>xml</w:t>
      </w:r>
      <w:proofErr w:type="spellEnd"/>
      <w:r w:rsidRPr="00762B76">
        <w:rPr>
          <w:rFonts w:asciiTheme="minorHAnsi" w:hAnsiTheme="minorHAnsi"/>
          <w:bCs/>
          <w:i/>
          <w:iCs/>
          <w:color w:val="00B050"/>
          <w:sz w:val="21"/>
          <w:szCs w:val="21"/>
        </w:rPr>
        <w:t xml:space="preserve"> ali </w:t>
      </w:r>
      <w:proofErr w:type="gramStart"/>
      <w:r w:rsidRPr="00762B76">
        <w:rPr>
          <w:rFonts w:asciiTheme="minorHAnsi" w:hAnsiTheme="minorHAnsi"/>
          <w:bCs/>
          <w:i/>
          <w:iCs/>
          <w:color w:val="00B050"/>
          <w:sz w:val="21"/>
          <w:szCs w:val="21"/>
        </w:rPr>
        <w:t>.</w:t>
      </w:r>
      <w:proofErr w:type="spellStart"/>
      <w:r w:rsidRPr="00762B76">
        <w:rPr>
          <w:rFonts w:asciiTheme="minorHAnsi" w:hAnsiTheme="minorHAnsi"/>
          <w:bCs/>
          <w:i/>
          <w:iCs/>
          <w:color w:val="00B050"/>
          <w:sz w:val="21"/>
          <w:szCs w:val="21"/>
        </w:rPr>
        <w:t>pdf</w:t>
      </w:r>
      <w:proofErr w:type="spellEnd"/>
      <w:proofErr w:type="gramEnd"/>
      <w:r w:rsidRPr="00762B76">
        <w:rPr>
          <w:rFonts w:asciiTheme="minorHAnsi" w:hAnsiTheme="minorHAnsi"/>
          <w:bCs/>
          <w:i/>
          <w:iCs/>
          <w:color w:val="00B050"/>
          <w:sz w:val="21"/>
          <w:szCs w:val="21"/>
        </w:rPr>
        <w:t xml:space="preserve"> obliki pa naloži v razdelek »ESPD – ostali sodelujoči«.)</w:t>
      </w:r>
    </w:p>
    <w:p w14:paraId="4E50491E" w14:textId="412C602D" w:rsidR="001C02C1" w:rsidRPr="00B622DD" w:rsidRDefault="001C02C1" w:rsidP="001C02C1">
      <w:pPr>
        <w:pStyle w:val="Odstavekseznama"/>
        <w:numPr>
          <w:ilvl w:val="0"/>
          <w:numId w:val="7"/>
        </w:numPr>
        <w:spacing w:before="120"/>
        <w:ind w:left="714" w:hanging="357"/>
        <w:contextualSpacing w:val="0"/>
        <w:jc w:val="both"/>
        <w:rPr>
          <w:rFonts w:asciiTheme="minorHAnsi" w:hAnsiTheme="minorHAnsi"/>
          <w:sz w:val="22"/>
          <w:szCs w:val="22"/>
        </w:rPr>
      </w:pPr>
      <w:r w:rsidRPr="00B622DD">
        <w:rPr>
          <w:rFonts w:asciiTheme="minorHAnsi" w:hAnsiTheme="minorHAnsi"/>
          <w:sz w:val="22"/>
          <w:szCs w:val="22"/>
        </w:rPr>
        <w:t xml:space="preserve">izpolnjen in podpisan obrazec </w:t>
      </w:r>
      <w:proofErr w:type="gramStart"/>
      <w:r>
        <w:rPr>
          <w:rFonts w:asciiTheme="minorHAnsi" w:hAnsiTheme="minorHAnsi"/>
          <w:sz w:val="22"/>
          <w:szCs w:val="22"/>
        </w:rPr>
        <w:t>V</w:t>
      </w:r>
      <w:r w:rsidRPr="00B622DD">
        <w:rPr>
          <w:rFonts w:asciiTheme="minorHAnsi" w:hAnsiTheme="minorHAnsi"/>
          <w:sz w:val="22"/>
          <w:szCs w:val="22"/>
        </w:rPr>
        <w:t>-4</w:t>
      </w:r>
      <w:proofErr w:type="gramEnd"/>
      <w:r w:rsidRPr="00B622DD">
        <w:rPr>
          <w:rFonts w:asciiTheme="minorHAnsi" w:hAnsiTheme="minorHAnsi"/>
          <w:sz w:val="22"/>
          <w:szCs w:val="22"/>
        </w:rPr>
        <w:t xml:space="preserve"> »</w:t>
      </w:r>
      <w:r w:rsidRPr="00B622DD">
        <w:rPr>
          <w:rFonts w:asciiTheme="minorHAnsi" w:hAnsiTheme="minorHAnsi"/>
          <w:b/>
          <w:bCs/>
          <w:sz w:val="22"/>
          <w:szCs w:val="22"/>
        </w:rPr>
        <w:t>Podatki o ponujenih delavcih</w:t>
      </w:r>
      <w:r w:rsidRPr="00B622DD">
        <w:rPr>
          <w:rFonts w:asciiTheme="minorHAnsi" w:hAnsiTheme="minorHAnsi"/>
          <w:sz w:val="22"/>
          <w:szCs w:val="22"/>
        </w:rPr>
        <w:t>«</w:t>
      </w:r>
      <w:ins w:id="95" w:author="Jurij Ahačič" w:date="2022-12-28T07:34:00Z">
        <w:r w:rsidR="00B30BF1">
          <w:rPr>
            <w:rFonts w:asciiTheme="minorHAnsi" w:hAnsiTheme="minorHAnsi"/>
            <w:sz w:val="22"/>
            <w:szCs w:val="22"/>
          </w:rPr>
          <w:t xml:space="preserve"> (velja za vse sklope razen </w:t>
        </w:r>
      </w:ins>
      <w:ins w:id="96" w:author="Jurij Ahačič" w:date="2022-12-28T07:40:00Z">
        <w:r w:rsidR="000C66FA">
          <w:rPr>
            <w:rFonts w:asciiTheme="minorHAnsi" w:hAnsiTheme="minorHAnsi"/>
            <w:sz w:val="22"/>
            <w:szCs w:val="22"/>
          </w:rPr>
          <w:t xml:space="preserve">za </w:t>
        </w:r>
      </w:ins>
      <w:ins w:id="97" w:author="Jurij Ahačič" w:date="2022-12-28T07:34:00Z">
        <w:r w:rsidR="00B30BF1">
          <w:rPr>
            <w:rFonts w:asciiTheme="minorHAnsi" w:hAnsiTheme="minorHAnsi"/>
            <w:sz w:val="22"/>
            <w:szCs w:val="22"/>
          </w:rPr>
          <w:t>sklop</w:t>
        </w:r>
      </w:ins>
      <w:r w:rsidR="00556893">
        <w:rPr>
          <w:rFonts w:asciiTheme="minorHAnsi" w:hAnsiTheme="minorHAnsi"/>
          <w:sz w:val="22"/>
          <w:szCs w:val="22"/>
        </w:rPr>
        <w:t xml:space="preserve"> </w:t>
      </w:r>
      <w:ins w:id="98" w:author="Jurij Ahačič" w:date="2022-12-28T07:34:00Z">
        <w:r w:rsidR="00B30BF1">
          <w:rPr>
            <w:rFonts w:asciiTheme="minorHAnsi" w:hAnsiTheme="minorHAnsi"/>
            <w:sz w:val="22"/>
            <w:szCs w:val="22"/>
          </w:rPr>
          <w:t>5)</w:t>
        </w:r>
        <w:bookmarkStart w:id="99" w:name="_Hlk123105820"/>
        <w:r w:rsidR="00B30BF1">
          <w:rPr>
            <w:rFonts w:asciiTheme="minorHAnsi" w:hAnsiTheme="minorHAnsi"/>
            <w:sz w:val="22"/>
            <w:szCs w:val="22"/>
          </w:rPr>
          <w:t>.</w:t>
        </w:r>
      </w:ins>
      <w:del w:id="100" w:author="Jurij Ahačič" w:date="2022-12-28T07:34:00Z">
        <w:r w:rsidRPr="00B622DD" w:rsidDel="00B30BF1">
          <w:rPr>
            <w:rFonts w:asciiTheme="minorHAnsi" w:hAnsiTheme="minorHAnsi"/>
            <w:sz w:val="22"/>
            <w:szCs w:val="22"/>
          </w:rPr>
          <w:delText>,</w:delText>
        </w:r>
      </w:del>
      <w:bookmarkEnd w:id="99"/>
    </w:p>
    <w:p w14:paraId="227A4DBF" w14:textId="77777777" w:rsidR="00B30BF1" w:rsidRDefault="001C02C1" w:rsidP="001C02C1">
      <w:pPr>
        <w:pStyle w:val="Odstavekseznama"/>
        <w:spacing w:after="60"/>
        <w:ind w:left="851"/>
        <w:contextualSpacing w:val="0"/>
        <w:jc w:val="both"/>
        <w:rPr>
          <w:rFonts w:ascii="Calibri" w:hAnsi="Calibri" w:cs="Calibri"/>
          <w:i/>
          <w:iCs/>
          <w:color w:val="00B050"/>
          <w:sz w:val="21"/>
          <w:szCs w:val="21"/>
        </w:rPr>
      </w:pPr>
      <w:r w:rsidRPr="00B622DD">
        <w:rPr>
          <w:rFonts w:ascii="Calibri" w:hAnsi="Calibri" w:cs="Calibri"/>
          <w:bCs/>
          <w:i/>
          <w:iCs/>
          <w:color w:val="00B050"/>
          <w:sz w:val="21"/>
          <w:szCs w:val="21"/>
        </w:rPr>
        <w:t xml:space="preserve">(če bo ponudnik naročilo izvedel </w:t>
      </w:r>
      <w:r w:rsidRPr="00B622DD">
        <w:rPr>
          <w:rFonts w:ascii="Calibri" w:hAnsi="Calibri" w:cs="Calibri"/>
          <w:b/>
          <w:bCs/>
          <w:i/>
          <w:iCs/>
          <w:color w:val="00B050"/>
          <w:sz w:val="21"/>
          <w:szCs w:val="21"/>
        </w:rPr>
        <w:t>s partnerjem (</w:t>
      </w:r>
      <w:proofErr w:type="spellStart"/>
      <w:r w:rsidRPr="00B622DD">
        <w:rPr>
          <w:rFonts w:ascii="Calibri" w:hAnsi="Calibri" w:cs="Calibri"/>
          <w:b/>
          <w:bCs/>
          <w:i/>
          <w:iCs/>
          <w:color w:val="00B050"/>
          <w:sz w:val="21"/>
          <w:szCs w:val="21"/>
        </w:rPr>
        <w:t>soponudnikom</w:t>
      </w:r>
      <w:proofErr w:type="spellEnd"/>
      <w:r w:rsidRPr="00B622DD">
        <w:rPr>
          <w:rFonts w:ascii="Calibri" w:hAnsi="Calibri" w:cs="Calibri"/>
          <w:b/>
          <w:bCs/>
          <w:i/>
          <w:iCs/>
          <w:color w:val="00B050"/>
          <w:sz w:val="21"/>
          <w:szCs w:val="21"/>
        </w:rPr>
        <w:t>) ali podizvajalcem</w:t>
      </w:r>
      <w:r w:rsidRPr="00B622DD">
        <w:rPr>
          <w:rFonts w:ascii="Calibri" w:hAnsi="Calibri" w:cs="Calibri"/>
          <w:bCs/>
          <w:i/>
          <w:iCs/>
          <w:color w:val="00B050"/>
          <w:sz w:val="21"/>
          <w:szCs w:val="21"/>
        </w:rPr>
        <w:t xml:space="preserve">, predloži te obrazce </w:t>
      </w:r>
      <w:r w:rsidRPr="00B622DD">
        <w:rPr>
          <w:rFonts w:ascii="Calibri" w:hAnsi="Calibri" w:cs="Calibri"/>
          <w:b/>
          <w:bCs/>
          <w:i/>
          <w:iCs/>
          <w:color w:val="00B050"/>
          <w:sz w:val="21"/>
          <w:szCs w:val="21"/>
        </w:rPr>
        <w:t>tudi zanje</w:t>
      </w:r>
      <w:r w:rsidRPr="00B622DD">
        <w:rPr>
          <w:rFonts w:ascii="Calibri" w:hAnsi="Calibri" w:cs="Calibri"/>
          <w:i/>
          <w:iCs/>
          <w:color w:val="00B050"/>
          <w:sz w:val="21"/>
          <w:szCs w:val="21"/>
        </w:rPr>
        <w:t>),</w:t>
      </w:r>
    </w:p>
    <w:p w14:paraId="675722A4" w14:textId="30C1A63A" w:rsidR="00556893" w:rsidRDefault="00556893" w:rsidP="00317458">
      <w:pPr>
        <w:pStyle w:val="Odstavekseznama"/>
        <w:numPr>
          <w:ilvl w:val="0"/>
          <w:numId w:val="7"/>
        </w:numPr>
        <w:spacing w:before="120"/>
        <w:contextualSpacing w:val="0"/>
        <w:jc w:val="both"/>
        <w:rPr>
          <w:rFonts w:asciiTheme="minorHAnsi" w:hAnsiTheme="minorHAnsi"/>
          <w:sz w:val="22"/>
          <w:szCs w:val="22"/>
        </w:rPr>
      </w:pPr>
      <w:ins w:id="101" w:author="Jurij Ahačič" w:date="2022-12-28T07:42:00Z">
        <w:r>
          <w:rPr>
            <w:rFonts w:asciiTheme="minorHAnsi" w:hAnsiTheme="minorHAnsi"/>
            <w:sz w:val="22"/>
            <w:szCs w:val="22"/>
          </w:rPr>
          <w:t>izp</w:t>
        </w:r>
      </w:ins>
      <w:ins w:id="102" w:author="Jurij Ahačič" w:date="2022-12-28T07:43:00Z">
        <w:r>
          <w:rPr>
            <w:rFonts w:asciiTheme="minorHAnsi" w:hAnsiTheme="minorHAnsi"/>
            <w:sz w:val="22"/>
            <w:szCs w:val="22"/>
          </w:rPr>
          <w:t xml:space="preserve">olnjen in podpisan obrazec </w:t>
        </w:r>
        <w:r w:rsidRPr="00556893">
          <w:rPr>
            <w:rFonts w:asciiTheme="minorHAnsi" w:hAnsiTheme="minorHAnsi"/>
            <w:sz w:val="22"/>
            <w:szCs w:val="22"/>
          </w:rPr>
          <w:t>V-4a »Podatki o ponujenih delavcih-sklop 5« (velja le za sklop 5).,</w:t>
        </w:r>
      </w:ins>
    </w:p>
    <w:p w14:paraId="1012CC40" w14:textId="0491E395" w:rsidR="00556893" w:rsidRPr="00556893" w:rsidRDefault="00556893" w:rsidP="00556893">
      <w:pPr>
        <w:pStyle w:val="Odstavekseznama"/>
        <w:spacing w:after="60"/>
        <w:ind w:left="851"/>
        <w:contextualSpacing w:val="0"/>
        <w:jc w:val="both"/>
        <w:rPr>
          <w:rFonts w:ascii="Calibri" w:hAnsi="Calibri" w:cs="Calibri"/>
          <w:bCs/>
          <w:i/>
          <w:iCs/>
          <w:color w:val="00B050"/>
          <w:sz w:val="21"/>
          <w:szCs w:val="21"/>
        </w:rPr>
      </w:pPr>
      <w:ins w:id="103" w:author="Jurij Ahačič" w:date="2022-12-28T07:44:00Z">
        <w:r w:rsidRPr="00556893">
          <w:rPr>
            <w:rFonts w:ascii="Calibri" w:hAnsi="Calibri" w:cs="Calibri"/>
            <w:bCs/>
            <w:i/>
            <w:iCs/>
            <w:color w:val="00B050"/>
            <w:sz w:val="21"/>
            <w:szCs w:val="21"/>
          </w:rPr>
          <w:t xml:space="preserve">(če bo ponudnik naročilo izvedel </w:t>
        </w:r>
        <w:r w:rsidRPr="00556893">
          <w:rPr>
            <w:rFonts w:ascii="Calibri" w:hAnsi="Calibri" w:cs="Calibri"/>
            <w:b/>
            <w:i/>
            <w:iCs/>
            <w:color w:val="00B050"/>
            <w:sz w:val="21"/>
            <w:szCs w:val="21"/>
          </w:rPr>
          <w:t>s partnerjem (</w:t>
        </w:r>
        <w:proofErr w:type="spellStart"/>
        <w:r w:rsidRPr="00556893">
          <w:rPr>
            <w:rFonts w:ascii="Calibri" w:hAnsi="Calibri" w:cs="Calibri"/>
            <w:b/>
            <w:i/>
            <w:iCs/>
            <w:color w:val="00B050"/>
            <w:sz w:val="21"/>
            <w:szCs w:val="21"/>
          </w:rPr>
          <w:t>soponudnikom</w:t>
        </w:r>
        <w:proofErr w:type="spellEnd"/>
        <w:r w:rsidRPr="00556893">
          <w:rPr>
            <w:rFonts w:ascii="Calibri" w:hAnsi="Calibri" w:cs="Calibri"/>
            <w:b/>
            <w:i/>
            <w:iCs/>
            <w:color w:val="00B050"/>
            <w:sz w:val="21"/>
            <w:szCs w:val="21"/>
          </w:rPr>
          <w:t>) ali podizvajalcem</w:t>
        </w:r>
        <w:r w:rsidRPr="00556893">
          <w:rPr>
            <w:rFonts w:ascii="Calibri" w:hAnsi="Calibri" w:cs="Calibri"/>
            <w:bCs/>
            <w:i/>
            <w:iCs/>
            <w:color w:val="00B050"/>
            <w:sz w:val="21"/>
            <w:szCs w:val="21"/>
          </w:rPr>
          <w:t xml:space="preserve">, predloži te obrazce </w:t>
        </w:r>
        <w:r w:rsidRPr="00556893">
          <w:rPr>
            <w:rFonts w:ascii="Calibri" w:hAnsi="Calibri" w:cs="Calibri"/>
            <w:b/>
            <w:i/>
            <w:iCs/>
            <w:color w:val="00B050"/>
            <w:sz w:val="21"/>
            <w:szCs w:val="21"/>
          </w:rPr>
          <w:t>tudi zanje</w:t>
        </w:r>
        <w:r w:rsidRPr="00556893">
          <w:rPr>
            <w:rFonts w:ascii="Calibri" w:hAnsi="Calibri" w:cs="Calibri"/>
            <w:bCs/>
            <w:i/>
            <w:iCs/>
            <w:color w:val="00B050"/>
            <w:sz w:val="21"/>
            <w:szCs w:val="21"/>
          </w:rPr>
          <w:t>),</w:t>
        </w:r>
      </w:ins>
    </w:p>
    <w:p w14:paraId="208F5CAE" w14:textId="6DD2B860" w:rsidR="001C02C1" w:rsidRPr="00B622DD" w:rsidRDefault="001C02C1" w:rsidP="00317458">
      <w:pPr>
        <w:pStyle w:val="Odstavekseznama"/>
        <w:numPr>
          <w:ilvl w:val="0"/>
          <w:numId w:val="7"/>
        </w:numPr>
        <w:spacing w:before="120"/>
        <w:contextualSpacing w:val="0"/>
        <w:jc w:val="both"/>
        <w:rPr>
          <w:rFonts w:asciiTheme="minorHAnsi" w:hAnsiTheme="minorHAnsi"/>
          <w:sz w:val="22"/>
          <w:szCs w:val="22"/>
        </w:rPr>
      </w:pPr>
      <w:r w:rsidRPr="00B622DD">
        <w:rPr>
          <w:rFonts w:asciiTheme="minorHAnsi" w:hAnsiTheme="minorHAnsi"/>
          <w:b/>
          <w:bCs/>
          <w:sz w:val="22"/>
          <w:szCs w:val="22"/>
        </w:rPr>
        <w:t>druge dokumente, zahtevane</w:t>
      </w:r>
      <w:r w:rsidRPr="00B622DD">
        <w:rPr>
          <w:rFonts w:asciiTheme="minorHAnsi" w:hAnsiTheme="minorHAnsi"/>
          <w:sz w:val="22"/>
          <w:szCs w:val="22"/>
        </w:rPr>
        <w:t xml:space="preserve"> v tem povabilu (npr. zahteva podizvajalca za neposredno plačilo, druga dokazila, veljavna podjetniška kolektivna pogodba za merilo 2</w:t>
      </w:r>
      <w:proofErr w:type="gramStart"/>
      <w:r w:rsidRPr="00B622DD">
        <w:rPr>
          <w:rFonts w:asciiTheme="minorHAnsi" w:hAnsiTheme="minorHAnsi"/>
          <w:sz w:val="22"/>
          <w:szCs w:val="22"/>
        </w:rPr>
        <w:t>,</w:t>
      </w:r>
      <w:proofErr w:type="gramEnd"/>
      <w:r w:rsidRPr="00B622DD">
        <w:rPr>
          <w:rFonts w:asciiTheme="minorHAnsi" w:hAnsiTheme="minorHAnsi"/>
          <w:sz w:val="22"/>
          <w:szCs w:val="22"/>
        </w:rPr>
        <w:t xml:space="preserve"> itd.).</w:t>
      </w:r>
    </w:p>
    <w:p w14:paraId="4A857F09" w14:textId="77777777" w:rsidR="00150610" w:rsidRPr="00DF79DD" w:rsidRDefault="00150610" w:rsidP="00DF79DD">
      <w:pPr>
        <w:spacing w:after="60"/>
        <w:ind w:left="851" w:hanging="284"/>
        <w:jc w:val="both"/>
        <w:rPr>
          <w:rFonts w:asciiTheme="minorHAnsi" w:hAnsiTheme="minorHAnsi"/>
          <w:bCs/>
          <w:sz w:val="22"/>
          <w:szCs w:val="22"/>
        </w:rPr>
      </w:pPr>
    </w:p>
    <w:bookmarkEnd w:id="77"/>
    <w:p w14:paraId="5A5F4423" w14:textId="77777777" w:rsidR="00E5315C" w:rsidRPr="00B622DD" w:rsidRDefault="00E5315C" w:rsidP="00DD1FC0">
      <w:pPr>
        <w:jc w:val="both"/>
        <w:rPr>
          <w:rFonts w:asciiTheme="minorHAnsi" w:hAnsiTheme="minorHAnsi"/>
          <w:sz w:val="22"/>
          <w:szCs w:val="22"/>
        </w:rPr>
      </w:pPr>
    </w:p>
    <w:p w14:paraId="678DF89D" w14:textId="77777777" w:rsidR="00C65A17" w:rsidRPr="00B622DD" w:rsidRDefault="00C65A17" w:rsidP="00C65A17">
      <w:pPr>
        <w:spacing w:after="120"/>
        <w:jc w:val="both"/>
        <w:rPr>
          <w:rFonts w:asciiTheme="minorHAnsi" w:hAnsiTheme="minorHAnsi"/>
          <w:sz w:val="22"/>
          <w:szCs w:val="22"/>
        </w:rPr>
      </w:pPr>
      <w:r w:rsidRPr="00B622DD">
        <w:rPr>
          <w:rFonts w:asciiTheme="minorHAnsi" w:hAnsiTheme="minorHAnsi"/>
          <w:sz w:val="22"/>
          <w:szCs w:val="22"/>
        </w:rPr>
        <w:t xml:space="preserve">Ponudnik </w:t>
      </w:r>
      <w:r w:rsidRPr="00B622DD">
        <w:rPr>
          <w:rFonts w:asciiTheme="minorHAnsi" w:hAnsiTheme="minorHAnsi"/>
          <w:b/>
          <w:sz w:val="22"/>
          <w:szCs w:val="22"/>
        </w:rPr>
        <w:t>lahko</w:t>
      </w:r>
      <w:r w:rsidRPr="00B622DD">
        <w:rPr>
          <w:rFonts w:asciiTheme="minorHAnsi" w:hAnsiTheme="minorHAnsi"/>
          <w:sz w:val="22"/>
          <w:szCs w:val="22"/>
        </w:rPr>
        <w:t xml:space="preserve"> k zahtevani ponudbeni dokumentaciji priloži dodatna pojasnila in druge relevantne dokumente, </w:t>
      </w:r>
      <w:r w:rsidRPr="00B622DD">
        <w:rPr>
          <w:rFonts w:asciiTheme="minorHAnsi" w:hAnsiTheme="minorHAnsi"/>
          <w:b/>
          <w:sz w:val="22"/>
          <w:szCs w:val="22"/>
        </w:rPr>
        <w:t>vljudno pa vas prosimo, da ponudbe ne obremenjujete z dodatnim nerelevantnim gradivom</w:t>
      </w:r>
      <w:r w:rsidRPr="00B622DD">
        <w:rPr>
          <w:rFonts w:asciiTheme="minorHAnsi" w:hAnsiTheme="minorHAnsi"/>
          <w:sz w:val="22"/>
          <w:szCs w:val="22"/>
        </w:rPr>
        <w:t xml:space="preserve"> (kot npr. parafiranim vzorcem pogodbe, potrdili, ki jih ne zahteva ta razpis, ipd.).</w:t>
      </w:r>
    </w:p>
    <w:p w14:paraId="4C879340" w14:textId="77777777" w:rsidR="00C65A17" w:rsidRPr="00B622DD" w:rsidRDefault="00C65A17" w:rsidP="00E9336D">
      <w:pPr>
        <w:jc w:val="both"/>
        <w:rPr>
          <w:rFonts w:asciiTheme="minorHAnsi" w:hAnsiTheme="minorHAnsi"/>
          <w:sz w:val="22"/>
          <w:szCs w:val="22"/>
        </w:rPr>
      </w:pPr>
      <w:r w:rsidRPr="00B622DD">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0F977FF2" w14:textId="77777777" w:rsidR="00EA06F4" w:rsidRPr="00B622DD" w:rsidRDefault="00EA06F4" w:rsidP="00EA06F4">
      <w:pPr>
        <w:rPr>
          <w:rFonts w:asciiTheme="minorHAnsi" w:hAnsiTheme="minorHAnsi"/>
          <w:color w:val="00B050"/>
          <w:sz w:val="22"/>
          <w:szCs w:val="22"/>
        </w:rPr>
      </w:pPr>
    </w:p>
    <w:p w14:paraId="53346114" w14:textId="1B7D1309" w:rsidR="00ED2674" w:rsidRPr="00B622DD" w:rsidRDefault="008D21CE" w:rsidP="00ED2674">
      <w:pPr>
        <w:pStyle w:val="Noga"/>
        <w:spacing w:after="120"/>
        <w:jc w:val="both"/>
        <w:rPr>
          <w:rFonts w:asciiTheme="minorHAnsi" w:hAnsiTheme="minorHAnsi"/>
          <w:color w:val="00B050"/>
          <w:sz w:val="22"/>
          <w:szCs w:val="22"/>
        </w:rPr>
      </w:pPr>
      <w:proofErr w:type="spellStart"/>
      <w:proofErr w:type="gramStart"/>
      <w:r w:rsidRPr="00B622DD">
        <w:rPr>
          <w:rFonts w:asciiTheme="minorHAnsi" w:hAnsiTheme="minorHAnsi"/>
          <w:color w:val="00B050"/>
          <w:sz w:val="22"/>
          <w:szCs w:val="22"/>
        </w:rPr>
        <w:t>IV.</w:t>
      </w:r>
      <w:proofErr w:type="gramEnd"/>
      <w:r w:rsidRPr="00B622DD">
        <w:rPr>
          <w:rFonts w:asciiTheme="minorHAnsi" w:hAnsiTheme="minorHAnsi"/>
          <w:color w:val="00B050"/>
          <w:sz w:val="22"/>
          <w:szCs w:val="22"/>
        </w:rPr>
        <w:t>b</w:t>
      </w:r>
      <w:proofErr w:type="spellEnd"/>
      <w:r w:rsidRPr="00B622DD">
        <w:rPr>
          <w:rFonts w:asciiTheme="minorHAnsi" w:hAnsiTheme="minorHAnsi"/>
          <w:color w:val="00B050"/>
          <w:sz w:val="22"/>
          <w:szCs w:val="22"/>
        </w:rPr>
        <w:t xml:space="preserve"> NAČIN ODDAJE PONUDBE</w:t>
      </w:r>
    </w:p>
    <w:p w14:paraId="152FFEB4" w14:textId="77777777" w:rsidR="004358B6" w:rsidRPr="00B622DD" w:rsidRDefault="004358B6" w:rsidP="004358B6">
      <w:pPr>
        <w:pStyle w:val="Noga"/>
        <w:spacing w:after="120"/>
        <w:jc w:val="both"/>
        <w:rPr>
          <w:rFonts w:asciiTheme="minorHAnsi" w:hAnsiTheme="minorHAnsi"/>
          <w:sz w:val="22"/>
          <w:szCs w:val="22"/>
        </w:rPr>
      </w:pPr>
      <w:r w:rsidRPr="00B622DD">
        <w:rPr>
          <w:rFonts w:asciiTheme="minorHAnsi" w:hAnsiTheme="minorHAnsi"/>
          <w:sz w:val="22"/>
          <w:szCs w:val="22"/>
        </w:rPr>
        <w:t xml:space="preserve">Ponudnik mora ponudbo predložiti preko informacijskega sistema e-JN na spletnem naslovu </w:t>
      </w:r>
      <w:hyperlink r:id="rId14" w:history="1">
        <w:r w:rsidRPr="00B622DD">
          <w:rPr>
            <w:rStyle w:val="Hiperpovezava"/>
            <w:rFonts w:asciiTheme="minorHAnsi" w:hAnsiTheme="minorHAnsi"/>
            <w:sz w:val="22"/>
            <w:szCs w:val="22"/>
          </w:rPr>
          <w:t>https://ejn.gov.si/</w:t>
        </w:r>
      </w:hyperlink>
      <w:r w:rsidRPr="00B622DD">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5" w:history="1">
        <w:r w:rsidRPr="00B622DD">
          <w:rPr>
            <w:rStyle w:val="Hiperpovezava"/>
            <w:rFonts w:asciiTheme="minorHAnsi" w:hAnsiTheme="minorHAnsi"/>
            <w:sz w:val="22"/>
            <w:szCs w:val="22"/>
          </w:rPr>
          <w:t>https://ejn.gov.si/aktualno/vec-informacij-ponudniki.html</w:t>
        </w:r>
      </w:hyperlink>
      <w:r w:rsidRPr="00B622DD">
        <w:rPr>
          <w:rFonts w:asciiTheme="minorHAnsi" w:hAnsiTheme="minorHAnsi"/>
          <w:sz w:val="22"/>
          <w:szCs w:val="22"/>
        </w:rPr>
        <w:t xml:space="preserve"> pri spodaj prikazani povezavi</w:t>
      </w:r>
    </w:p>
    <w:p w14:paraId="6D4AFB2E" w14:textId="346FBC41" w:rsidR="004358B6" w:rsidRPr="00B622DD" w:rsidRDefault="004358B6" w:rsidP="004358B6">
      <w:pPr>
        <w:pStyle w:val="Noga"/>
        <w:spacing w:after="120"/>
        <w:rPr>
          <w:rFonts w:asciiTheme="minorHAnsi" w:hAnsiTheme="minorHAnsi"/>
          <w:sz w:val="22"/>
          <w:szCs w:val="22"/>
        </w:rPr>
      </w:pPr>
      <w:r w:rsidRPr="00B622DD">
        <w:rPr>
          <w:rFonts w:asciiTheme="minorHAnsi" w:hAnsiTheme="minorHAnsi"/>
          <w:sz w:val="22"/>
          <w:szCs w:val="22"/>
        </w:rPr>
        <w:lastRenderedPageBreak/>
        <w:t xml:space="preserve">              </w:t>
      </w:r>
      <w:r w:rsidR="009229B0" w:rsidRPr="00794F16">
        <w:rPr>
          <w:noProof/>
        </w:rPr>
        <w:drawing>
          <wp:inline distT="0" distB="0" distL="0" distR="0" wp14:anchorId="3D95C9E7" wp14:editId="366F76EA">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57775" cy="828675"/>
                    </a:xfrm>
                    <a:prstGeom prst="rect">
                      <a:avLst/>
                    </a:prstGeom>
                  </pic:spPr>
                </pic:pic>
              </a:graphicData>
            </a:graphic>
          </wp:inline>
        </w:drawing>
      </w:r>
    </w:p>
    <w:p w14:paraId="709311F6" w14:textId="77777777" w:rsidR="004358B6" w:rsidRPr="00B622DD" w:rsidRDefault="004358B6" w:rsidP="004D552F">
      <w:pPr>
        <w:pStyle w:val="Noga"/>
        <w:spacing w:after="120"/>
        <w:jc w:val="both"/>
        <w:rPr>
          <w:rFonts w:asciiTheme="minorHAnsi" w:hAnsiTheme="minorHAnsi"/>
          <w:sz w:val="22"/>
          <w:szCs w:val="22"/>
        </w:rPr>
      </w:pPr>
      <w:r w:rsidRPr="00B622DD">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B622DD">
        <w:rPr>
          <w:rFonts w:asciiTheme="minorHAnsi" w:hAnsiTheme="minorHAnsi"/>
          <w:b/>
          <w:sz w:val="22"/>
          <w:szCs w:val="22"/>
        </w:rPr>
        <w:t>Uporabnik z dejanjem oddaje ponudbe izkaže in izjavi voljo v imenu ponudnika oddati zavezujočo ponudbo</w:t>
      </w:r>
      <w:r w:rsidRPr="00B622DD">
        <w:rPr>
          <w:rFonts w:asciiTheme="minorHAnsi" w:hAnsiTheme="minorHAnsi"/>
          <w:sz w:val="22"/>
          <w:szCs w:val="22"/>
        </w:rPr>
        <w:t xml:space="preserve"> (18. člen OZ</w:t>
      </w:r>
      <w:r w:rsidRPr="00B622DD">
        <w:rPr>
          <w:rFonts w:asciiTheme="minorHAnsi" w:hAnsiTheme="minorHAnsi"/>
          <w:i/>
          <w:sz w:val="22"/>
          <w:szCs w:val="22"/>
          <w:vertAlign w:val="superscript"/>
        </w:rPr>
        <w:footnoteReference w:id="4"/>
      </w:r>
      <w:r w:rsidRPr="00B622DD">
        <w:rPr>
          <w:rFonts w:asciiTheme="minorHAnsi" w:hAnsiTheme="minorHAnsi"/>
          <w:sz w:val="22"/>
          <w:szCs w:val="22"/>
        </w:rPr>
        <w:t xml:space="preserve">). </w:t>
      </w:r>
      <w:r w:rsidRPr="00B622DD">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B622DD" w:rsidRDefault="004358B6" w:rsidP="00D56EE6">
      <w:pPr>
        <w:pStyle w:val="Noga"/>
        <w:rPr>
          <w:rFonts w:asciiTheme="minorHAnsi" w:hAnsiTheme="minorHAnsi"/>
          <w:b/>
          <w:sz w:val="22"/>
          <w:szCs w:val="22"/>
        </w:rPr>
      </w:pPr>
      <w:r w:rsidRPr="00B622DD">
        <w:rPr>
          <w:rFonts w:asciiTheme="minorHAnsi" w:hAnsiTheme="minorHAnsi"/>
          <w:b/>
          <w:sz w:val="22"/>
          <w:szCs w:val="22"/>
        </w:rPr>
        <w:t>Dostop do povezave za oddajo elektronske ponudbe v tem postopku javnega naročila je naveden v obvestilu o naročilu na portalu javnih naročil.</w:t>
      </w:r>
    </w:p>
    <w:p w14:paraId="0473478A" w14:textId="558C27D0" w:rsidR="008D21CE" w:rsidRPr="00B622DD" w:rsidRDefault="008D21CE" w:rsidP="008D21CE">
      <w:pPr>
        <w:pStyle w:val="Noga"/>
        <w:jc w:val="both"/>
        <w:rPr>
          <w:rFonts w:asciiTheme="minorHAnsi" w:hAnsiTheme="minorHAnsi"/>
          <w:color w:val="00B050"/>
          <w:sz w:val="22"/>
          <w:szCs w:val="22"/>
        </w:rPr>
      </w:pPr>
    </w:p>
    <w:p w14:paraId="37048650" w14:textId="57C56970" w:rsidR="008D21CE" w:rsidRPr="00B622DD" w:rsidRDefault="008D21CE" w:rsidP="00ED2674">
      <w:pPr>
        <w:pStyle w:val="Noga"/>
        <w:spacing w:after="120"/>
        <w:jc w:val="both"/>
        <w:rPr>
          <w:rFonts w:asciiTheme="minorHAnsi" w:hAnsiTheme="minorHAnsi"/>
          <w:color w:val="00B050"/>
          <w:sz w:val="22"/>
          <w:szCs w:val="22"/>
        </w:rPr>
      </w:pPr>
      <w:proofErr w:type="spellStart"/>
      <w:proofErr w:type="gramStart"/>
      <w:r w:rsidRPr="00B622DD">
        <w:rPr>
          <w:rFonts w:asciiTheme="minorHAnsi" w:hAnsiTheme="minorHAnsi"/>
          <w:color w:val="00B050"/>
          <w:sz w:val="22"/>
          <w:szCs w:val="22"/>
        </w:rPr>
        <w:t>IV.</w:t>
      </w:r>
      <w:proofErr w:type="gramEnd"/>
      <w:r w:rsidRPr="00B622DD">
        <w:rPr>
          <w:rFonts w:asciiTheme="minorHAnsi" w:hAnsiTheme="minorHAnsi"/>
          <w:color w:val="00B050"/>
          <w:sz w:val="22"/>
          <w:szCs w:val="22"/>
        </w:rPr>
        <w:t>c</w:t>
      </w:r>
      <w:proofErr w:type="spellEnd"/>
      <w:r w:rsidRPr="00B622DD">
        <w:rPr>
          <w:rFonts w:asciiTheme="minorHAnsi" w:hAnsiTheme="minorHAnsi"/>
          <w:color w:val="00B050"/>
          <w:sz w:val="22"/>
          <w:szCs w:val="22"/>
        </w:rPr>
        <w:t xml:space="preserve"> ROK ZA ODDDAJO oz. PREJEM PONUDB, SPREMEMBE IN UMIK PONUDBE</w:t>
      </w:r>
    </w:p>
    <w:p w14:paraId="57182D96" w14:textId="6228E41A" w:rsidR="00EC73F5" w:rsidRPr="00B622DD" w:rsidRDefault="00EC73F5" w:rsidP="00EC73F5">
      <w:pPr>
        <w:pStyle w:val="Noga"/>
        <w:spacing w:after="120"/>
        <w:jc w:val="both"/>
        <w:rPr>
          <w:rFonts w:asciiTheme="minorHAnsi" w:hAnsiTheme="minorHAnsi"/>
          <w:sz w:val="22"/>
          <w:szCs w:val="22"/>
        </w:rPr>
      </w:pPr>
      <w:r w:rsidRPr="00B622DD">
        <w:rPr>
          <w:rFonts w:asciiTheme="minorHAnsi" w:hAnsiTheme="minorHAnsi"/>
          <w:sz w:val="22"/>
          <w:szCs w:val="22"/>
        </w:rPr>
        <w:t xml:space="preserve">Ponudba se šteje za pravočasno oddano oz. prejeto, če jo naročnik prejme preko informacijskega sistema e-JN </w:t>
      </w:r>
      <w:r w:rsidRPr="00B622DD">
        <w:rPr>
          <w:rFonts w:asciiTheme="minorHAnsi" w:hAnsiTheme="minorHAnsi"/>
          <w:b/>
          <w:sz w:val="22"/>
          <w:szCs w:val="22"/>
        </w:rPr>
        <w:t xml:space="preserve">najkasneje do </w:t>
      </w:r>
      <w:del w:id="104" w:author="Jurij Ahačič" w:date="2022-12-28T07:35:00Z">
        <w:r w:rsidR="003C0491" w:rsidRPr="00154755" w:rsidDel="00B30BF1">
          <w:rPr>
            <w:rFonts w:asciiTheme="minorHAnsi" w:hAnsiTheme="minorHAnsi"/>
            <w:b/>
            <w:sz w:val="22"/>
            <w:szCs w:val="22"/>
            <w:highlight w:val="yellow"/>
          </w:rPr>
          <w:delText>4</w:delText>
        </w:r>
        <w:r w:rsidR="006C3789" w:rsidRPr="00154755" w:rsidDel="00B30BF1">
          <w:rPr>
            <w:rFonts w:asciiTheme="minorHAnsi" w:hAnsiTheme="minorHAnsi"/>
            <w:b/>
            <w:sz w:val="22"/>
            <w:szCs w:val="22"/>
            <w:highlight w:val="yellow"/>
          </w:rPr>
          <w:delText>. 1.</w:delText>
        </w:r>
        <w:r w:rsidRPr="00154755" w:rsidDel="00B30BF1">
          <w:rPr>
            <w:rFonts w:asciiTheme="minorHAnsi" w:hAnsiTheme="minorHAnsi"/>
            <w:b/>
            <w:sz w:val="22"/>
            <w:szCs w:val="22"/>
            <w:highlight w:val="yellow"/>
          </w:rPr>
          <w:delText xml:space="preserve"> </w:delText>
        </w:r>
        <w:r w:rsidR="00DC6EC4" w:rsidRPr="00154755" w:rsidDel="00B30BF1">
          <w:rPr>
            <w:rFonts w:asciiTheme="minorHAnsi" w:hAnsiTheme="minorHAnsi"/>
            <w:b/>
            <w:sz w:val="22"/>
            <w:szCs w:val="22"/>
            <w:highlight w:val="yellow"/>
          </w:rPr>
          <w:delText>202</w:delText>
        </w:r>
        <w:r w:rsidR="00805772" w:rsidRPr="00154755" w:rsidDel="00B30BF1">
          <w:rPr>
            <w:rFonts w:asciiTheme="minorHAnsi" w:hAnsiTheme="minorHAnsi"/>
            <w:b/>
            <w:sz w:val="22"/>
            <w:szCs w:val="22"/>
            <w:highlight w:val="yellow"/>
          </w:rPr>
          <w:delText>3</w:delText>
        </w:r>
      </w:del>
      <w:ins w:id="105" w:author="Jurij Ahačič" w:date="2022-12-28T07:35:00Z">
        <w:r w:rsidR="00B30BF1">
          <w:rPr>
            <w:rFonts w:asciiTheme="minorHAnsi" w:hAnsiTheme="minorHAnsi"/>
            <w:b/>
            <w:sz w:val="22"/>
            <w:szCs w:val="22"/>
            <w:highlight w:val="yellow"/>
          </w:rPr>
          <w:t xml:space="preserve"> 1</w:t>
        </w:r>
      </w:ins>
      <w:ins w:id="106" w:author="Jurij Ahačič" w:date="2022-12-28T07:36:00Z">
        <w:r w:rsidR="00B30BF1">
          <w:rPr>
            <w:rFonts w:asciiTheme="minorHAnsi" w:hAnsiTheme="minorHAnsi"/>
            <w:b/>
            <w:sz w:val="22"/>
            <w:szCs w:val="22"/>
            <w:highlight w:val="yellow"/>
          </w:rPr>
          <w:t>7. 1. 2023</w:t>
        </w:r>
      </w:ins>
      <w:r w:rsidRPr="00154755">
        <w:rPr>
          <w:rFonts w:asciiTheme="minorHAnsi" w:hAnsiTheme="minorHAnsi"/>
          <w:b/>
          <w:sz w:val="22"/>
          <w:szCs w:val="22"/>
          <w:highlight w:val="yellow"/>
        </w:rPr>
        <w:t xml:space="preserve"> do </w:t>
      </w:r>
      <w:r w:rsidR="00DC6EC4" w:rsidRPr="00154755">
        <w:rPr>
          <w:rFonts w:asciiTheme="minorHAnsi" w:hAnsiTheme="minorHAnsi"/>
          <w:b/>
          <w:sz w:val="22"/>
          <w:szCs w:val="22"/>
          <w:highlight w:val="yellow"/>
        </w:rPr>
        <w:t>1</w:t>
      </w:r>
      <w:r w:rsidR="00ED01EC" w:rsidRPr="00154755">
        <w:rPr>
          <w:rFonts w:asciiTheme="minorHAnsi" w:hAnsiTheme="minorHAnsi"/>
          <w:b/>
          <w:sz w:val="22"/>
          <w:szCs w:val="22"/>
          <w:highlight w:val="yellow"/>
        </w:rPr>
        <w:t>0</w:t>
      </w:r>
      <w:r w:rsidRPr="00154755">
        <w:rPr>
          <w:rFonts w:asciiTheme="minorHAnsi" w:hAnsiTheme="minorHAnsi"/>
          <w:b/>
          <w:sz w:val="22"/>
          <w:szCs w:val="22"/>
          <w:highlight w:val="yellow"/>
        </w:rPr>
        <w:t>:</w:t>
      </w:r>
      <w:r w:rsidR="00DC6EC4" w:rsidRPr="00154755">
        <w:rPr>
          <w:rFonts w:asciiTheme="minorHAnsi" w:hAnsiTheme="minorHAnsi"/>
          <w:b/>
          <w:sz w:val="22"/>
          <w:szCs w:val="22"/>
          <w:highlight w:val="yellow"/>
        </w:rPr>
        <w:t>00</w:t>
      </w:r>
      <w:r w:rsidRPr="00154755">
        <w:rPr>
          <w:rFonts w:asciiTheme="minorHAnsi" w:hAnsiTheme="minorHAnsi"/>
          <w:b/>
          <w:sz w:val="22"/>
          <w:szCs w:val="22"/>
          <w:highlight w:val="yellow"/>
        </w:rPr>
        <w:t xml:space="preserve"> ure</w:t>
      </w:r>
      <w:r w:rsidRPr="00B622DD">
        <w:rPr>
          <w:rFonts w:asciiTheme="minorHAnsi" w:hAnsiTheme="minorHAnsi"/>
          <w:sz w:val="22"/>
          <w:szCs w:val="22"/>
        </w:rPr>
        <w:t xml:space="preserve">. Za oddano ponudbo se šteje ponudba, ki je v informacijskem sistemu e-JN označena s statusom »ODDANO«. </w:t>
      </w:r>
      <w:bookmarkStart w:id="107" w:name="_Hlk44257768"/>
      <w:r w:rsidRPr="00B622DD">
        <w:rPr>
          <w:rFonts w:asciiTheme="minorHAnsi" w:hAnsiTheme="minorHAnsi"/>
          <w:sz w:val="22"/>
          <w:szCs w:val="22"/>
        </w:rPr>
        <w:t>Po preteku roka za oddajo ponudb ponudbe ne bo več mogoče oddati.</w:t>
      </w:r>
    </w:p>
    <w:bookmarkEnd w:id="107"/>
    <w:p w14:paraId="54E1973A" w14:textId="5AAC3D0E" w:rsidR="00C65A17" w:rsidRPr="00E67A3E" w:rsidRDefault="00EC73F5" w:rsidP="00C65A17">
      <w:pPr>
        <w:pStyle w:val="Noga"/>
        <w:jc w:val="both"/>
        <w:rPr>
          <w:rFonts w:asciiTheme="minorHAnsi" w:hAnsiTheme="minorHAnsi"/>
          <w:sz w:val="22"/>
          <w:szCs w:val="22"/>
        </w:rPr>
      </w:pPr>
      <w:r w:rsidRPr="00E67A3E">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E67A3E">
        <w:rPr>
          <w:rFonts w:asciiTheme="minorHAnsi" w:hAnsiTheme="minorHAnsi"/>
          <w:sz w:val="22"/>
          <w:szCs w:val="22"/>
        </w:rPr>
        <w:t xml:space="preserve"> </w:t>
      </w:r>
    </w:p>
    <w:p w14:paraId="15234509" w14:textId="77777777" w:rsidR="00ED2674" w:rsidRPr="00E67A3E" w:rsidRDefault="00ED2674" w:rsidP="00ED2674">
      <w:pPr>
        <w:pStyle w:val="Noga"/>
        <w:jc w:val="both"/>
        <w:rPr>
          <w:rFonts w:asciiTheme="minorHAnsi" w:hAnsiTheme="minorHAnsi"/>
          <w:sz w:val="22"/>
          <w:szCs w:val="22"/>
        </w:rPr>
      </w:pPr>
    </w:p>
    <w:p w14:paraId="1DC2F10D" w14:textId="104468B9" w:rsidR="008D21CE" w:rsidRPr="00E67A3E" w:rsidRDefault="008D21CE" w:rsidP="00ED2674">
      <w:pPr>
        <w:pStyle w:val="Noga"/>
        <w:spacing w:after="120"/>
        <w:jc w:val="both"/>
        <w:rPr>
          <w:rFonts w:asciiTheme="minorHAnsi" w:hAnsiTheme="minorHAnsi"/>
          <w:color w:val="00B050"/>
          <w:sz w:val="22"/>
          <w:szCs w:val="22"/>
        </w:rPr>
      </w:pPr>
      <w:proofErr w:type="spellStart"/>
      <w:proofErr w:type="gramStart"/>
      <w:r w:rsidRPr="00E67A3E">
        <w:rPr>
          <w:rFonts w:asciiTheme="minorHAnsi" w:hAnsiTheme="minorHAnsi"/>
          <w:color w:val="00B050"/>
          <w:sz w:val="22"/>
          <w:szCs w:val="22"/>
        </w:rPr>
        <w:t>IV.</w:t>
      </w:r>
      <w:proofErr w:type="gramEnd"/>
      <w:r w:rsidRPr="00E67A3E">
        <w:rPr>
          <w:rFonts w:asciiTheme="minorHAnsi" w:hAnsiTheme="minorHAnsi"/>
          <w:color w:val="00B050"/>
          <w:sz w:val="22"/>
          <w:szCs w:val="22"/>
        </w:rPr>
        <w:t>d</w:t>
      </w:r>
      <w:proofErr w:type="spellEnd"/>
      <w:r w:rsidRPr="00E67A3E">
        <w:rPr>
          <w:rFonts w:asciiTheme="minorHAnsi" w:hAnsiTheme="minorHAnsi"/>
          <w:color w:val="00B050"/>
          <w:sz w:val="22"/>
          <w:szCs w:val="22"/>
        </w:rPr>
        <w:t xml:space="preserve"> ODPIRANJE PONUDB</w:t>
      </w:r>
    </w:p>
    <w:p w14:paraId="524088FC" w14:textId="7277631C" w:rsidR="00EC73F5" w:rsidRPr="00E67A3E" w:rsidRDefault="00EC73F5" w:rsidP="00EC73F5">
      <w:pPr>
        <w:spacing w:after="120" w:line="260" w:lineRule="atLeast"/>
        <w:jc w:val="both"/>
        <w:rPr>
          <w:rFonts w:asciiTheme="minorHAnsi" w:eastAsia="Calibri" w:hAnsiTheme="minorHAnsi" w:cs="Times New Roman"/>
          <w:sz w:val="22"/>
          <w:szCs w:val="22"/>
          <w:lang w:eastAsia="en-US"/>
        </w:rPr>
      </w:pPr>
      <w:r w:rsidRPr="00E67A3E">
        <w:rPr>
          <w:rFonts w:asciiTheme="minorHAnsi" w:eastAsia="Calibri" w:hAnsiTheme="minorHAnsi" w:cs="Times New Roman"/>
          <w:sz w:val="22"/>
          <w:szCs w:val="22"/>
          <w:lang w:eastAsia="en-US"/>
        </w:rPr>
        <w:t>Odpiranje ponudb bo potekalo avtomatično v informacijskem sistemu e-JN dne</w:t>
      </w:r>
      <w:r w:rsidR="00901E9E">
        <w:rPr>
          <w:rFonts w:asciiTheme="minorHAnsi" w:eastAsia="Calibri" w:hAnsiTheme="minorHAnsi" w:cs="Times New Roman"/>
          <w:sz w:val="22"/>
          <w:szCs w:val="22"/>
          <w:lang w:eastAsia="en-US"/>
        </w:rPr>
        <w:t xml:space="preserve"> </w:t>
      </w:r>
      <w:del w:id="108" w:author="Jurij Ahačič" w:date="2022-12-28T07:36:00Z">
        <w:r w:rsidR="003C0491" w:rsidRPr="00F51BA7" w:rsidDel="00B30BF1">
          <w:rPr>
            <w:rFonts w:asciiTheme="minorHAnsi" w:eastAsia="Calibri" w:hAnsiTheme="minorHAnsi" w:cs="Times New Roman"/>
            <w:b/>
            <w:bCs/>
            <w:sz w:val="22"/>
            <w:szCs w:val="22"/>
            <w:highlight w:val="yellow"/>
            <w:lang w:eastAsia="en-US"/>
          </w:rPr>
          <w:delText>4</w:delText>
        </w:r>
        <w:r w:rsidR="00901E9E" w:rsidRPr="00F51BA7" w:rsidDel="00B30BF1">
          <w:rPr>
            <w:rFonts w:asciiTheme="minorHAnsi" w:eastAsia="Calibri" w:hAnsiTheme="minorHAnsi" w:cs="Times New Roman"/>
            <w:b/>
            <w:bCs/>
            <w:sz w:val="22"/>
            <w:szCs w:val="22"/>
            <w:highlight w:val="yellow"/>
            <w:lang w:eastAsia="en-US"/>
          </w:rPr>
          <w:delText>. 1</w:delText>
        </w:r>
        <w:r w:rsidR="00901E9E" w:rsidRPr="00F51BA7" w:rsidDel="00B30BF1">
          <w:rPr>
            <w:rFonts w:asciiTheme="minorHAnsi" w:eastAsia="Calibri" w:hAnsiTheme="minorHAnsi" w:cs="Times New Roman"/>
            <w:sz w:val="22"/>
            <w:szCs w:val="22"/>
            <w:highlight w:val="yellow"/>
            <w:lang w:eastAsia="en-US"/>
          </w:rPr>
          <w:delText xml:space="preserve">. </w:delText>
        </w:r>
        <w:r w:rsidR="00DC6EC4" w:rsidRPr="00F51BA7" w:rsidDel="00B30BF1">
          <w:rPr>
            <w:rFonts w:asciiTheme="minorHAnsi" w:eastAsia="Calibri" w:hAnsiTheme="minorHAnsi" w:cs="Times New Roman"/>
            <w:b/>
            <w:bCs/>
            <w:sz w:val="22"/>
            <w:szCs w:val="22"/>
            <w:highlight w:val="yellow"/>
            <w:lang w:eastAsia="en-US"/>
          </w:rPr>
          <w:delText>202</w:delText>
        </w:r>
        <w:r w:rsidR="00451CBE" w:rsidRPr="00F51BA7" w:rsidDel="00B30BF1">
          <w:rPr>
            <w:rFonts w:asciiTheme="minorHAnsi" w:eastAsia="Calibri" w:hAnsiTheme="minorHAnsi" w:cs="Times New Roman"/>
            <w:b/>
            <w:bCs/>
            <w:sz w:val="22"/>
            <w:szCs w:val="22"/>
            <w:highlight w:val="yellow"/>
            <w:lang w:eastAsia="en-US"/>
          </w:rPr>
          <w:delText>3</w:delText>
        </w:r>
      </w:del>
      <w:ins w:id="109" w:author="Jurij Ahačič" w:date="2022-12-28T07:36:00Z">
        <w:r w:rsidR="00B30BF1">
          <w:rPr>
            <w:rFonts w:asciiTheme="minorHAnsi" w:eastAsia="Calibri" w:hAnsiTheme="minorHAnsi" w:cs="Times New Roman"/>
            <w:b/>
            <w:bCs/>
            <w:sz w:val="22"/>
            <w:szCs w:val="22"/>
            <w:lang w:eastAsia="en-US"/>
          </w:rPr>
          <w:t>17. 1. 2023</w:t>
        </w:r>
      </w:ins>
      <w:r w:rsidRPr="00E67A3E">
        <w:rPr>
          <w:rFonts w:asciiTheme="minorHAnsi" w:eastAsia="Calibri" w:hAnsiTheme="minorHAnsi" w:cs="Times New Roman"/>
          <w:b/>
          <w:bCs/>
          <w:sz w:val="22"/>
          <w:szCs w:val="22"/>
          <w:lang w:eastAsia="en-US"/>
        </w:rPr>
        <w:t xml:space="preserve"> in se bo začelo </w:t>
      </w:r>
      <w:r w:rsidRPr="00F51BA7">
        <w:rPr>
          <w:rFonts w:asciiTheme="minorHAnsi" w:eastAsia="Calibri" w:hAnsiTheme="minorHAnsi" w:cs="Times New Roman"/>
          <w:b/>
          <w:bCs/>
          <w:sz w:val="22"/>
          <w:szCs w:val="22"/>
          <w:highlight w:val="yellow"/>
          <w:lang w:eastAsia="en-US"/>
        </w:rPr>
        <w:t xml:space="preserve">ob </w:t>
      </w:r>
      <w:r w:rsidR="00DC6EC4" w:rsidRPr="00F51BA7">
        <w:rPr>
          <w:rFonts w:asciiTheme="minorHAnsi" w:eastAsia="Calibri" w:hAnsiTheme="minorHAnsi" w:cs="Times New Roman"/>
          <w:b/>
          <w:bCs/>
          <w:sz w:val="22"/>
          <w:szCs w:val="22"/>
          <w:highlight w:val="yellow"/>
          <w:lang w:eastAsia="en-US"/>
        </w:rPr>
        <w:t>1</w:t>
      </w:r>
      <w:r w:rsidR="00ED01EC" w:rsidRPr="00F51BA7">
        <w:rPr>
          <w:rFonts w:asciiTheme="minorHAnsi" w:eastAsia="Calibri" w:hAnsiTheme="minorHAnsi" w:cs="Times New Roman"/>
          <w:b/>
          <w:bCs/>
          <w:sz w:val="22"/>
          <w:szCs w:val="22"/>
          <w:highlight w:val="yellow"/>
          <w:lang w:eastAsia="en-US"/>
        </w:rPr>
        <w:t>2</w:t>
      </w:r>
      <w:r w:rsidRPr="00F51BA7">
        <w:rPr>
          <w:rFonts w:asciiTheme="minorHAnsi" w:eastAsia="Calibri" w:hAnsiTheme="minorHAnsi" w:cs="Times New Roman"/>
          <w:b/>
          <w:bCs/>
          <w:sz w:val="22"/>
          <w:szCs w:val="22"/>
          <w:highlight w:val="yellow"/>
          <w:lang w:eastAsia="en-US"/>
        </w:rPr>
        <w:t>:</w:t>
      </w:r>
      <w:r w:rsidR="00DC6EC4" w:rsidRPr="00F51BA7">
        <w:rPr>
          <w:rFonts w:asciiTheme="minorHAnsi" w:eastAsia="Calibri" w:hAnsiTheme="minorHAnsi" w:cs="Times New Roman"/>
          <w:b/>
          <w:bCs/>
          <w:sz w:val="22"/>
          <w:szCs w:val="22"/>
          <w:highlight w:val="yellow"/>
          <w:lang w:eastAsia="en-US"/>
        </w:rPr>
        <w:t xml:space="preserve">00 </w:t>
      </w:r>
      <w:r w:rsidRPr="00F51BA7">
        <w:rPr>
          <w:rFonts w:asciiTheme="minorHAnsi" w:eastAsia="Calibri" w:hAnsiTheme="minorHAnsi" w:cs="Times New Roman"/>
          <w:b/>
          <w:bCs/>
          <w:sz w:val="22"/>
          <w:szCs w:val="22"/>
          <w:highlight w:val="yellow"/>
          <w:lang w:eastAsia="en-US"/>
        </w:rPr>
        <w:t>uri</w:t>
      </w:r>
      <w:r w:rsidRPr="00E67A3E">
        <w:rPr>
          <w:rFonts w:asciiTheme="minorHAnsi" w:eastAsia="Calibri" w:hAnsiTheme="minorHAnsi" w:cs="Times New Roman"/>
          <w:sz w:val="22"/>
          <w:szCs w:val="22"/>
          <w:lang w:eastAsia="en-US"/>
        </w:rPr>
        <w:t xml:space="preserve"> v informacijskem sistemu e-JN. </w:t>
      </w:r>
    </w:p>
    <w:p w14:paraId="10D401F1" w14:textId="2F99648B" w:rsidR="00EC73F5" w:rsidRPr="00E67A3E" w:rsidRDefault="00EC73F5" w:rsidP="00EC73F5">
      <w:pPr>
        <w:spacing w:line="260" w:lineRule="atLeast"/>
        <w:jc w:val="both"/>
        <w:rPr>
          <w:rFonts w:asciiTheme="minorHAnsi" w:eastAsia="Calibri" w:hAnsiTheme="minorHAnsi" w:cs="Times New Roman"/>
          <w:sz w:val="22"/>
          <w:szCs w:val="22"/>
          <w:lang w:eastAsia="en-US"/>
        </w:rPr>
      </w:pPr>
      <w:r w:rsidRPr="00E67A3E">
        <w:rPr>
          <w:rFonts w:asciiTheme="minorHAnsi" w:eastAsia="Calibri" w:hAnsiTheme="minorHAnsi" w:cs="Times New Roman"/>
          <w:sz w:val="22"/>
          <w:szCs w:val="22"/>
          <w:lang w:eastAsia="en-US"/>
        </w:rPr>
        <w:t xml:space="preserve">Odpiranje poteka tako, da </w:t>
      </w:r>
      <w:r w:rsidRPr="00E67A3E">
        <w:rPr>
          <w:rFonts w:asciiTheme="minorHAnsi" w:eastAsia="Calibri" w:hAnsiTheme="minorHAnsi" w:cs="Times New Roman"/>
          <w:b/>
          <w:sz w:val="22"/>
          <w:szCs w:val="22"/>
          <w:lang w:eastAsia="en-US"/>
        </w:rPr>
        <w:t>informacijski sistem e-JN samodejno</w:t>
      </w:r>
      <w:r w:rsidRPr="00E67A3E">
        <w:rPr>
          <w:rFonts w:asciiTheme="minorHAnsi" w:eastAsia="Calibri" w:hAnsiTheme="minorHAnsi" w:cs="Times New Roman"/>
          <w:sz w:val="22"/>
          <w:szCs w:val="22"/>
          <w:lang w:eastAsia="en-US"/>
        </w:rPr>
        <w:t xml:space="preserve"> ob uri, ki je določena za odpiranje ponudb, </w:t>
      </w:r>
      <w:r w:rsidRPr="00E67A3E">
        <w:rPr>
          <w:rFonts w:asciiTheme="minorHAnsi" w:eastAsia="Calibri" w:hAnsiTheme="minorHAnsi" w:cs="Times New Roman"/>
          <w:b/>
          <w:sz w:val="22"/>
          <w:szCs w:val="22"/>
          <w:lang w:eastAsia="en-US"/>
        </w:rPr>
        <w:t xml:space="preserve">prikaže podatke o ponudnikih, o variantah, če so bile zahtevane oziroma dovoljene, ter vsem omogoči dostop do </w:t>
      </w:r>
      <w:proofErr w:type="gramStart"/>
      <w:r w:rsidRPr="00E67A3E">
        <w:rPr>
          <w:rFonts w:asciiTheme="minorHAnsi" w:eastAsia="Calibri" w:hAnsiTheme="minorHAnsi" w:cs="Times New Roman"/>
          <w:b/>
          <w:sz w:val="22"/>
          <w:szCs w:val="22"/>
          <w:lang w:eastAsia="en-US"/>
        </w:rPr>
        <w:t>.</w:t>
      </w:r>
      <w:proofErr w:type="spellStart"/>
      <w:r w:rsidRPr="00E67A3E">
        <w:rPr>
          <w:rFonts w:asciiTheme="minorHAnsi" w:eastAsia="Calibri" w:hAnsiTheme="minorHAnsi" w:cs="Times New Roman"/>
          <w:b/>
          <w:sz w:val="22"/>
          <w:szCs w:val="22"/>
          <w:lang w:eastAsia="en-US"/>
        </w:rPr>
        <w:t>pdf</w:t>
      </w:r>
      <w:proofErr w:type="spellEnd"/>
      <w:proofErr w:type="gramEnd"/>
      <w:r w:rsidRPr="00E67A3E">
        <w:rPr>
          <w:rFonts w:asciiTheme="minorHAnsi" w:eastAsia="Calibri" w:hAnsiTheme="minorHAnsi" w:cs="Times New Roman"/>
          <w:b/>
          <w:sz w:val="22"/>
          <w:szCs w:val="22"/>
          <w:lang w:eastAsia="en-US"/>
        </w:rPr>
        <w:t xml:space="preserve"> dokumenta, ki so ga ponudniki naložili v sistem e-JN pod razdelek »Predračun«</w:t>
      </w:r>
      <w:r w:rsidRPr="00E67A3E">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604C8903" w14:textId="77777777" w:rsidR="00C65A17" w:rsidRPr="00E67A3E" w:rsidRDefault="00C65A17" w:rsidP="00C65A17">
      <w:pPr>
        <w:jc w:val="both"/>
        <w:rPr>
          <w:rFonts w:ascii="Calibri" w:eastAsia="Calibri" w:hAnsi="Calibri" w:cs="Calibri"/>
          <w:sz w:val="22"/>
          <w:szCs w:val="22"/>
          <w:lang w:eastAsia="en-US"/>
        </w:rPr>
      </w:pPr>
    </w:p>
    <w:p w14:paraId="77D21777" w14:textId="77777777" w:rsidR="00C65A17" w:rsidRPr="00E67A3E" w:rsidRDefault="00C65A17" w:rsidP="00C65A17">
      <w:pPr>
        <w:spacing w:after="120"/>
        <w:jc w:val="both"/>
        <w:rPr>
          <w:rFonts w:asciiTheme="minorHAnsi" w:hAnsiTheme="minorHAnsi"/>
          <w:sz w:val="22"/>
          <w:szCs w:val="22"/>
        </w:rPr>
      </w:pPr>
      <w:bookmarkStart w:id="110" w:name="_Hlk66967885"/>
      <w:proofErr w:type="spellStart"/>
      <w:proofErr w:type="gramStart"/>
      <w:r w:rsidRPr="00E67A3E">
        <w:rPr>
          <w:rFonts w:asciiTheme="minorHAnsi" w:hAnsiTheme="minorHAnsi"/>
          <w:color w:val="00B050"/>
          <w:sz w:val="22"/>
          <w:szCs w:val="22"/>
        </w:rPr>
        <w:t>IV.</w:t>
      </w:r>
      <w:proofErr w:type="gramEnd"/>
      <w:r w:rsidRPr="00E67A3E">
        <w:rPr>
          <w:rFonts w:asciiTheme="minorHAnsi" w:hAnsiTheme="minorHAnsi"/>
          <w:color w:val="00B050"/>
          <w:sz w:val="22"/>
          <w:szCs w:val="22"/>
        </w:rPr>
        <w:t>e</w:t>
      </w:r>
      <w:proofErr w:type="spellEnd"/>
      <w:r w:rsidRPr="00E67A3E">
        <w:rPr>
          <w:rFonts w:asciiTheme="minorHAnsi" w:hAnsiTheme="minorHAnsi"/>
          <w:color w:val="00B050"/>
          <w:sz w:val="22"/>
          <w:szCs w:val="22"/>
        </w:rPr>
        <w:t xml:space="preserve">  DRUGE ZAHTEVE</w:t>
      </w:r>
    </w:p>
    <w:bookmarkEnd w:id="110"/>
    <w:p w14:paraId="51DB1CBA" w14:textId="77777777" w:rsidR="00C65A17" w:rsidRPr="00E67A3E" w:rsidRDefault="00C65A17" w:rsidP="00C65A17">
      <w:pPr>
        <w:spacing w:after="120"/>
        <w:jc w:val="both"/>
        <w:rPr>
          <w:rFonts w:asciiTheme="minorHAnsi" w:hAnsiTheme="minorHAnsi"/>
          <w:sz w:val="22"/>
          <w:szCs w:val="22"/>
          <w:u w:val="single"/>
        </w:rPr>
      </w:pPr>
      <w:r w:rsidRPr="00E67A3E">
        <w:rPr>
          <w:rFonts w:asciiTheme="minorHAnsi" w:hAnsiTheme="minorHAnsi"/>
          <w:sz w:val="22"/>
          <w:szCs w:val="22"/>
          <w:u w:val="single"/>
        </w:rPr>
        <w:t>JEZIK:</w:t>
      </w:r>
    </w:p>
    <w:p w14:paraId="58E70BAE" w14:textId="77777777" w:rsidR="00EC73F5" w:rsidRPr="00E67A3E" w:rsidRDefault="00EC73F5" w:rsidP="00EC73F5">
      <w:pPr>
        <w:spacing w:after="120"/>
        <w:jc w:val="both"/>
        <w:rPr>
          <w:rFonts w:asciiTheme="minorHAnsi" w:hAnsiTheme="minorHAnsi"/>
          <w:sz w:val="22"/>
          <w:szCs w:val="22"/>
        </w:rPr>
      </w:pPr>
      <w:r w:rsidRPr="00E67A3E">
        <w:rPr>
          <w:rFonts w:asciiTheme="minorHAnsi" w:hAnsiTheme="minorHAnsi"/>
          <w:b/>
          <w:bCs/>
          <w:sz w:val="22"/>
          <w:szCs w:val="22"/>
        </w:rPr>
        <w:t xml:space="preserve">Ponudba na obveznih obrazcih, določenih v razdelku </w:t>
      </w:r>
      <w:proofErr w:type="spellStart"/>
      <w:r w:rsidRPr="00E67A3E">
        <w:rPr>
          <w:rFonts w:asciiTheme="minorHAnsi" w:hAnsiTheme="minorHAnsi"/>
          <w:b/>
          <w:bCs/>
          <w:sz w:val="22"/>
          <w:szCs w:val="22"/>
        </w:rPr>
        <w:t>IV.</w:t>
      </w:r>
      <w:proofErr w:type="gramStart"/>
      <w:r w:rsidRPr="00E67A3E">
        <w:rPr>
          <w:rFonts w:asciiTheme="minorHAnsi" w:hAnsiTheme="minorHAnsi"/>
          <w:b/>
          <w:bCs/>
          <w:sz w:val="22"/>
          <w:szCs w:val="22"/>
        </w:rPr>
        <w:t>a</w:t>
      </w:r>
      <w:proofErr w:type="spellEnd"/>
      <w:proofErr w:type="gramEnd"/>
      <w:r w:rsidRPr="00E67A3E">
        <w:rPr>
          <w:rFonts w:asciiTheme="minorHAnsi" w:hAnsiTheme="minorHAnsi"/>
          <w:b/>
          <w:bCs/>
          <w:sz w:val="22"/>
          <w:szCs w:val="22"/>
        </w:rPr>
        <w:t xml:space="preserve"> tega povabila, mora biti podana v slovenskem jeziku.</w:t>
      </w:r>
      <w:r w:rsidRPr="00E67A3E">
        <w:rPr>
          <w:rFonts w:asciiTheme="minorHAnsi" w:hAnsiTheme="minorHAnsi"/>
          <w:sz w:val="22"/>
          <w:szCs w:val="22"/>
        </w:rPr>
        <w:t xml:space="preserve"> Ostala ponudbena dokumentacija je lahko tudi v tujem jeziku. Na zahtevo naročnika mora ponudnik v roku, ki mu ga določi naročnik in ne znaša več kot 5 delovnih dni, na lastne stroške predložiti </w:t>
      </w:r>
      <w:r w:rsidRPr="00E67A3E">
        <w:rPr>
          <w:rFonts w:asciiTheme="minorHAnsi" w:hAnsiTheme="minorHAnsi"/>
          <w:sz w:val="22"/>
          <w:szCs w:val="22"/>
          <w:u w:val="single"/>
        </w:rPr>
        <w:t>prevod</w:t>
      </w:r>
      <w:r w:rsidRPr="00E67A3E">
        <w:rPr>
          <w:rFonts w:asciiTheme="minorHAnsi" w:hAnsiTheme="minorHAnsi"/>
          <w:sz w:val="22"/>
          <w:szCs w:val="22"/>
        </w:rPr>
        <w:t xml:space="preserve"> v slovenskem jeziku.</w:t>
      </w:r>
    </w:p>
    <w:p w14:paraId="32B8065A" w14:textId="77777777" w:rsidR="00EC73F5" w:rsidRPr="00E67A3E" w:rsidRDefault="00EC73F5" w:rsidP="00EC73F5">
      <w:pPr>
        <w:jc w:val="both"/>
        <w:rPr>
          <w:rFonts w:asciiTheme="minorHAnsi" w:hAnsiTheme="minorHAnsi"/>
          <w:sz w:val="22"/>
          <w:szCs w:val="22"/>
        </w:rPr>
      </w:pPr>
      <w:r w:rsidRPr="00E67A3E">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E67A3E" w:rsidRDefault="00313D2C" w:rsidP="00EC73F5">
      <w:pPr>
        <w:jc w:val="both"/>
        <w:rPr>
          <w:rFonts w:asciiTheme="minorHAnsi" w:hAnsiTheme="minorHAnsi"/>
          <w:sz w:val="22"/>
          <w:szCs w:val="22"/>
        </w:rPr>
      </w:pPr>
    </w:p>
    <w:p w14:paraId="02C0ABB5"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SKUPNA PONUDBA:</w:t>
      </w:r>
    </w:p>
    <w:p w14:paraId="3487F707" w14:textId="7C719F91" w:rsidR="00EC73F5" w:rsidRPr="00E67A3E" w:rsidRDefault="00EC73F5" w:rsidP="00EC73F5">
      <w:pPr>
        <w:spacing w:after="120"/>
        <w:jc w:val="both"/>
        <w:rPr>
          <w:rFonts w:asciiTheme="minorHAnsi" w:hAnsiTheme="minorHAnsi"/>
          <w:sz w:val="22"/>
          <w:szCs w:val="22"/>
        </w:rPr>
      </w:pPr>
      <w:r w:rsidRPr="00E67A3E">
        <w:rPr>
          <w:rFonts w:asciiTheme="minorHAnsi" w:hAnsiTheme="minorHAnsi"/>
          <w:sz w:val="22"/>
          <w:szCs w:val="22"/>
        </w:rPr>
        <w:lastRenderedPageBreak/>
        <w:t xml:space="preserve">Pri tem naročilu je dovoljena skupna ponudba skupine izvajalcev (dva ali več </w:t>
      </w:r>
      <w:proofErr w:type="spellStart"/>
      <w:r w:rsidRPr="00E67A3E">
        <w:rPr>
          <w:rFonts w:asciiTheme="minorHAnsi" w:hAnsiTheme="minorHAnsi"/>
          <w:sz w:val="22"/>
          <w:szCs w:val="22"/>
        </w:rPr>
        <w:t>soponudnikov</w:t>
      </w:r>
      <w:proofErr w:type="spellEnd"/>
      <w:r w:rsidRPr="00E67A3E">
        <w:rPr>
          <w:rFonts w:asciiTheme="minorHAnsi" w:hAnsiTheme="minorHAnsi"/>
          <w:sz w:val="22"/>
          <w:szCs w:val="22"/>
        </w:rPr>
        <w:t xml:space="preserve">), kar </w:t>
      </w:r>
      <w:r w:rsidRPr="00E67A3E">
        <w:rPr>
          <w:rFonts w:asciiTheme="minorHAnsi" w:hAnsiTheme="minorHAnsi"/>
          <w:i/>
          <w:iCs/>
          <w:sz w:val="22"/>
          <w:szCs w:val="22"/>
        </w:rPr>
        <w:t>poslovodeči</w:t>
      </w:r>
      <w:r w:rsidRPr="00E67A3E">
        <w:rPr>
          <w:rFonts w:asciiTheme="minorHAnsi" w:hAnsiTheme="minorHAnsi"/>
          <w:sz w:val="22"/>
          <w:szCs w:val="22"/>
        </w:rPr>
        <w:t xml:space="preserve"> ponudnik</w:t>
      </w:r>
      <w:r w:rsidRPr="00E67A3E">
        <w:rPr>
          <w:rStyle w:val="Sprotnaopomba-sklic"/>
          <w:rFonts w:asciiTheme="minorHAnsi" w:hAnsiTheme="minorHAnsi"/>
          <w:sz w:val="22"/>
          <w:szCs w:val="22"/>
        </w:rPr>
        <w:footnoteReference w:id="5"/>
      </w:r>
      <w:r w:rsidRPr="00E67A3E">
        <w:rPr>
          <w:rFonts w:asciiTheme="minorHAnsi" w:hAnsiTheme="minorHAnsi"/>
          <w:sz w:val="22"/>
          <w:szCs w:val="22"/>
        </w:rPr>
        <w:t xml:space="preserve"> ustrezno označi v obrazcu </w:t>
      </w:r>
      <w:r w:rsidR="00D75DE0">
        <w:rPr>
          <w:rFonts w:asciiTheme="minorHAnsi" w:hAnsiTheme="minorHAnsi"/>
          <w:sz w:val="22"/>
          <w:szCs w:val="22"/>
        </w:rPr>
        <w:t>V</w:t>
      </w:r>
      <w:r w:rsidRPr="00E67A3E">
        <w:rPr>
          <w:rFonts w:asciiTheme="minorHAnsi" w:hAnsiTheme="minorHAnsi"/>
          <w:sz w:val="22"/>
          <w:szCs w:val="22"/>
        </w:rPr>
        <w:t xml:space="preserve">-1 </w:t>
      </w:r>
      <w:r w:rsidRPr="00E67A3E">
        <w:rPr>
          <w:rFonts w:asciiTheme="minorHAnsi" w:hAnsiTheme="minorHAnsi"/>
          <w:b/>
          <w:bCs/>
          <w:sz w:val="22"/>
          <w:szCs w:val="22"/>
        </w:rPr>
        <w:t>»</w:t>
      </w:r>
      <w:r w:rsidRPr="00E67A3E">
        <w:rPr>
          <w:rFonts w:asciiTheme="minorHAnsi" w:hAnsiTheme="minorHAnsi"/>
          <w:sz w:val="22"/>
          <w:szCs w:val="22"/>
        </w:rPr>
        <w:t>Prijava k sodelovanju</w:t>
      </w:r>
      <w:r w:rsidRPr="00E67A3E">
        <w:rPr>
          <w:rFonts w:asciiTheme="minorHAnsi" w:hAnsiTheme="minorHAnsi"/>
          <w:b/>
          <w:sz w:val="22"/>
          <w:szCs w:val="22"/>
        </w:rPr>
        <w:t>«</w:t>
      </w:r>
      <w:r w:rsidRPr="00E67A3E">
        <w:rPr>
          <w:rFonts w:asciiTheme="minorHAnsi" w:hAnsiTheme="minorHAnsi"/>
          <w:sz w:val="22"/>
          <w:szCs w:val="22"/>
        </w:rPr>
        <w:t xml:space="preserve"> ter za </w:t>
      </w:r>
      <w:proofErr w:type="gramStart"/>
      <w:r w:rsidRPr="00E67A3E">
        <w:rPr>
          <w:rFonts w:asciiTheme="minorHAnsi" w:hAnsiTheme="minorHAnsi"/>
          <w:sz w:val="22"/>
          <w:szCs w:val="22"/>
        </w:rPr>
        <w:t xml:space="preserve">vsakega  </w:t>
      </w:r>
      <w:proofErr w:type="spellStart"/>
      <w:proofErr w:type="gramEnd"/>
      <w:r w:rsidRPr="00E67A3E">
        <w:rPr>
          <w:rFonts w:asciiTheme="minorHAnsi" w:hAnsiTheme="minorHAnsi"/>
          <w:sz w:val="22"/>
          <w:szCs w:val="22"/>
        </w:rPr>
        <w:t>soponudnika</w:t>
      </w:r>
      <w:proofErr w:type="spellEnd"/>
      <w:r w:rsidRPr="00E67A3E">
        <w:rPr>
          <w:rFonts w:asciiTheme="minorHAnsi" w:hAnsiTheme="minorHAnsi"/>
          <w:sz w:val="22"/>
          <w:szCs w:val="22"/>
        </w:rPr>
        <w:t xml:space="preserve"> v ponudbi predloži ustrezen obrazec </w:t>
      </w:r>
      <w:r w:rsidR="00D75DE0">
        <w:rPr>
          <w:rFonts w:asciiTheme="minorHAnsi" w:hAnsiTheme="minorHAnsi"/>
          <w:sz w:val="22"/>
          <w:szCs w:val="22"/>
        </w:rPr>
        <w:t>V</w:t>
      </w:r>
      <w:r w:rsidRPr="00E67A3E">
        <w:rPr>
          <w:rFonts w:asciiTheme="minorHAnsi" w:hAnsiTheme="minorHAnsi"/>
          <w:sz w:val="22"/>
          <w:szCs w:val="22"/>
        </w:rPr>
        <w:t xml:space="preserve">-2 </w:t>
      </w:r>
      <w:r w:rsidRPr="00E67A3E">
        <w:rPr>
          <w:rFonts w:asciiTheme="minorHAnsi" w:hAnsiTheme="minorHAnsi"/>
          <w:b/>
          <w:bCs/>
          <w:sz w:val="22"/>
          <w:szCs w:val="22"/>
        </w:rPr>
        <w:t>»</w:t>
      </w:r>
      <w:r w:rsidRPr="00E67A3E">
        <w:rPr>
          <w:rFonts w:asciiTheme="minorHAnsi" w:hAnsiTheme="minorHAnsi"/>
          <w:sz w:val="22"/>
          <w:szCs w:val="22"/>
        </w:rPr>
        <w:t>Prijava drugih udeležencev</w:t>
      </w:r>
      <w:r w:rsidRPr="00E67A3E">
        <w:rPr>
          <w:rFonts w:asciiTheme="minorHAnsi" w:hAnsiTheme="minorHAnsi"/>
          <w:b/>
          <w:sz w:val="22"/>
          <w:szCs w:val="22"/>
        </w:rPr>
        <w:t>«</w:t>
      </w:r>
      <w:r w:rsidRPr="00E67A3E">
        <w:rPr>
          <w:rFonts w:asciiTheme="minorHAnsi" w:hAnsiTheme="minorHAnsi"/>
          <w:sz w:val="22"/>
          <w:szCs w:val="22"/>
        </w:rPr>
        <w:t xml:space="preserve"> in </w:t>
      </w:r>
      <w:r w:rsidRPr="00E67A3E">
        <w:rPr>
          <w:rFonts w:asciiTheme="minorHAnsi" w:hAnsiTheme="minorHAnsi"/>
          <w:color w:val="000000" w:themeColor="text1"/>
          <w:sz w:val="22"/>
          <w:szCs w:val="22"/>
        </w:rPr>
        <w:t>druge zahtevane dokumente.</w:t>
      </w:r>
    </w:p>
    <w:p w14:paraId="5F1C8AD4" w14:textId="77777777" w:rsidR="00EC73F5" w:rsidRPr="00E67A3E" w:rsidRDefault="00EC73F5" w:rsidP="00EC73F5">
      <w:pPr>
        <w:pStyle w:val="Noga"/>
        <w:spacing w:after="120"/>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 xml:space="preserve">Glede razlogov za izključitev in izpolnjevanja pogojev za sodelovanje v primeru skupne ponudbe glej razdelka </w:t>
      </w:r>
      <w:proofErr w:type="spellStart"/>
      <w:r w:rsidRPr="00E67A3E">
        <w:rPr>
          <w:rFonts w:asciiTheme="minorHAnsi" w:hAnsiTheme="minorHAnsi"/>
          <w:b/>
          <w:color w:val="000000" w:themeColor="text1"/>
          <w:sz w:val="22"/>
          <w:szCs w:val="22"/>
        </w:rPr>
        <w:t>II.</w:t>
      </w:r>
      <w:proofErr w:type="gramStart"/>
      <w:r w:rsidRPr="00E67A3E">
        <w:rPr>
          <w:rFonts w:asciiTheme="minorHAnsi" w:hAnsiTheme="minorHAnsi"/>
          <w:b/>
          <w:color w:val="000000" w:themeColor="text1"/>
          <w:sz w:val="22"/>
          <w:szCs w:val="22"/>
        </w:rPr>
        <w:t>a</w:t>
      </w:r>
      <w:proofErr w:type="spellEnd"/>
      <w:proofErr w:type="gramEnd"/>
      <w:r w:rsidRPr="00E67A3E">
        <w:rPr>
          <w:rFonts w:asciiTheme="minorHAnsi" w:hAnsiTheme="minorHAnsi"/>
          <w:b/>
          <w:color w:val="000000" w:themeColor="text1"/>
          <w:sz w:val="22"/>
          <w:szCs w:val="22"/>
        </w:rPr>
        <w:t xml:space="preserve"> in </w:t>
      </w:r>
      <w:proofErr w:type="spellStart"/>
      <w:r w:rsidRPr="00E67A3E">
        <w:rPr>
          <w:rFonts w:asciiTheme="minorHAnsi" w:hAnsiTheme="minorHAnsi"/>
          <w:b/>
          <w:color w:val="000000" w:themeColor="text1"/>
          <w:sz w:val="22"/>
          <w:szCs w:val="22"/>
        </w:rPr>
        <w:t>II.b</w:t>
      </w:r>
      <w:proofErr w:type="spellEnd"/>
      <w:r w:rsidRPr="00E67A3E">
        <w:rPr>
          <w:rFonts w:asciiTheme="minorHAnsi" w:hAnsiTheme="minorHAnsi"/>
          <w:b/>
          <w:color w:val="000000" w:themeColor="text1"/>
          <w:sz w:val="22"/>
          <w:szCs w:val="22"/>
        </w:rPr>
        <w:t xml:space="preserve"> tega povabila.</w:t>
      </w:r>
    </w:p>
    <w:p w14:paraId="6506DC34" w14:textId="77777777" w:rsidR="00EC73F5" w:rsidRPr="00E67A3E" w:rsidRDefault="00EC73F5" w:rsidP="00EC73F5">
      <w:pPr>
        <w:jc w:val="both"/>
        <w:rPr>
          <w:rFonts w:asciiTheme="minorHAnsi" w:hAnsiTheme="minorHAnsi"/>
          <w:b/>
          <w:color w:val="000000" w:themeColor="text1"/>
          <w:sz w:val="22"/>
          <w:szCs w:val="22"/>
        </w:rPr>
      </w:pPr>
      <w:r w:rsidRPr="00E67A3E">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w:t>
      </w:r>
      <w:proofErr w:type="spellStart"/>
      <w:r w:rsidRPr="00E67A3E">
        <w:rPr>
          <w:rFonts w:asciiTheme="minorHAnsi" w:hAnsiTheme="minorHAnsi"/>
          <w:b/>
          <w:color w:val="000000" w:themeColor="text1"/>
          <w:sz w:val="22"/>
          <w:szCs w:val="22"/>
        </w:rPr>
        <w:t>soponudnikov</w:t>
      </w:r>
      <w:proofErr w:type="spellEnd"/>
      <w:r w:rsidRPr="00E67A3E">
        <w:rPr>
          <w:rFonts w:asciiTheme="minorHAnsi" w:hAnsiTheme="minorHAnsi"/>
          <w:b/>
          <w:color w:val="000000" w:themeColor="text1"/>
          <w:sz w:val="22"/>
          <w:szCs w:val="22"/>
        </w:rPr>
        <w:t xml:space="preserve"> v razmerju do naročnika ter natančno opredelilo naloge in odgovornost posameznih </w:t>
      </w:r>
      <w:proofErr w:type="spellStart"/>
      <w:r w:rsidRPr="00E67A3E">
        <w:rPr>
          <w:rFonts w:asciiTheme="minorHAnsi" w:hAnsiTheme="minorHAnsi"/>
          <w:b/>
          <w:color w:val="000000" w:themeColor="text1"/>
          <w:sz w:val="22"/>
          <w:szCs w:val="22"/>
        </w:rPr>
        <w:t>soponudnikov</w:t>
      </w:r>
      <w:proofErr w:type="spellEnd"/>
      <w:r w:rsidRPr="00E67A3E">
        <w:rPr>
          <w:rFonts w:asciiTheme="minorHAnsi" w:hAnsiTheme="minorHAnsi"/>
          <w:b/>
          <w:color w:val="000000" w:themeColor="text1"/>
          <w:sz w:val="22"/>
          <w:szCs w:val="22"/>
        </w:rPr>
        <w:t xml:space="preserve"> (skladno z opredelitvijo razdelitve nalog v skupni ponudbi). Takšno pogodbo bodo morali podpisati vsi </w:t>
      </w:r>
      <w:proofErr w:type="spellStart"/>
      <w:r w:rsidRPr="00E67A3E">
        <w:rPr>
          <w:rFonts w:asciiTheme="minorHAnsi" w:hAnsiTheme="minorHAnsi"/>
          <w:b/>
          <w:color w:val="000000" w:themeColor="text1"/>
          <w:sz w:val="22"/>
          <w:szCs w:val="22"/>
        </w:rPr>
        <w:t>soponudniki</w:t>
      </w:r>
      <w:proofErr w:type="spellEnd"/>
      <w:r w:rsidRPr="00E67A3E">
        <w:rPr>
          <w:rFonts w:asciiTheme="minorHAnsi" w:hAnsiTheme="minorHAnsi"/>
          <w:b/>
          <w:color w:val="000000" w:themeColor="text1"/>
          <w:sz w:val="22"/>
          <w:szCs w:val="22"/>
        </w:rPr>
        <w:t>.</w:t>
      </w:r>
    </w:p>
    <w:p w14:paraId="533A9407" w14:textId="77777777" w:rsidR="00EC73F5" w:rsidRPr="00E67A3E" w:rsidRDefault="00EC73F5" w:rsidP="00EC73F5">
      <w:pPr>
        <w:jc w:val="both"/>
        <w:rPr>
          <w:rFonts w:asciiTheme="minorHAnsi" w:hAnsiTheme="minorHAnsi"/>
          <w:b/>
          <w:color w:val="000000" w:themeColor="text1"/>
          <w:sz w:val="22"/>
          <w:szCs w:val="22"/>
        </w:rPr>
      </w:pPr>
    </w:p>
    <w:p w14:paraId="094DA1EB" w14:textId="77777777" w:rsidR="00EC73F5" w:rsidRPr="00E67A3E" w:rsidRDefault="00EC73F5" w:rsidP="00EC73F5">
      <w:pPr>
        <w:pStyle w:val="Noga"/>
        <w:spacing w:after="120"/>
        <w:rPr>
          <w:rFonts w:asciiTheme="minorHAnsi" w:hAnsiTheme="minorHAnsi"/>
          <w:sz w:val="22"/>
          <w:szCs w:val="22"/>
          <w:u w:val="single"/>
        </w:rPr>
      </w:pPr>
      <w:r w:rsidRPr="00E67A3E">
        <w:rPr>
          <w:rFonts w:asciiTheme="minorHAnsi" w:hAnsiTheme="minorHAnsi"/>
          <w:sz w:val="22"/>
          <w:szCs w:val="22"/>
          <w:u w:val="single"/>
        </w:rPr>
        <w:t>PODIZVAJALCI, DRUG NAČIN UPORABE ZMOGLJIVOSTI DRUGIH SUBJEKTOV:</w:t>
      </w:r>
    </w:p>
    <w:p w14:paraId="024971E4" w14:textId="1457B280" w:rsidR="00EC73F5" w:rsidRPr="00E67A3E" w:rsidRDefault="00EC73F5" w:rsidP="00EC73F5">
      <w:pPr>
        <w:pStyle w:val="Noga"/>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w:t>
      </w:r>
      <w:r w:rsidR="007001B7">
        <w:rPr>
          <w:rFonts w:asciiTheme="minorHAnsi" w:hAnsiTheme="minorHAnsi"/>
          <w:color w:val="000000" w:themeColor="text1"/>
          <w:sz w:val="22"/>
          <w:szCs w:val="22"/>
        </w:rPr>
        <w:t>V</w:t>
      </w:r>
      <w:r w:rsidRPr="00E67A3E">
        <w:rPr>
          <w:rFonts w:asciiTheme="minorHAnsi" w:hAnsiTheme="minorHAnsi"/>
          <w:color w:val="000000" w:themeColor="text1"/>
          <w:sz w:val="22"/>
          <w:szCs w:val="22"/>
        </w:rPr>
        <w:t xml:space="preserve">-1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k sodelovanju</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ter za vsakega podizvajalca in drug subjekt v ponudbi predloži ustrezen obrazec </w:t>
      </w:r>
      <w:proofErr w:type="gramStart"/>
      <w:r w:rsidR="007001B7">
        <w:rPr>
          <w:rFonts w:asciiTheme="minorHAnsi" w:hAnsiTheme="minorHAnsi"/>
          <w:color w:val="000000" w:themeColor="text1"/>
          <w:sz w:val="22"/>
          <w:szCs w:val="22"/>
        </w:rPr>
        <w:t>V</w:t>
      </w:r>
      <w:r w:rsidRPr="00E67A3E">
        <w:rPr>
          <w:rFonts w:asciiTheme="minorHAnsi" w:hAnsiTheme="minorHAnsi"/>
          <w:color w:val="000000" w:themeColor="text1"/>
          <w:sz w:val="22"/>
          <w:szCs w:val="22"/>
        </w:rPr>
        <w:t>-2</w:t>
      </w:r>
      <w:proofErr w:type="gramEnd"/>
      <w:r w:rsidRPr="00E67A3E">
        <w:rPr>
          <w:rFonts w:asciiTheme="minorHAnsi" w:hAnsiTheme="minorHAnsi"/>
          <w:color w:val="000000" w:themeColor="text1"/>
          <w:sz w:val="22"/>
          <w:szCs w:val="22"/>
        </w:rPr>
        <w:t xml:space="preserve"> </w:t>
      </w:r>
      <w:r w:rsidRPr="00E67A3E">
        <w:rPr>
          <w:rFonts w:asciiTheme="minorHAnsi" w:hAnsiTheme="minorHAnsi"/>
          <w:b/>
          <w:bCs/>
          <w:sz w:val="22"/>
          <w:szCs w:val="22"/>
        </w:rPr>
        <w:t>»</w:t>
      </w:r>
      <w:r w:rsidRPr="00E67A3E">
        <w:rPr>
          <w:rFonts w:asciiTheme="minorHAnsi" w:hAnsiTheme="minorHAnsi"/>
          <w:color w:val="000000" w:themeColor="text1"/>
          <w:sz w:val="22"/>
          <w:szCs w:val="22"/>
        </w:rPr>
        <w:t>Prijava drugih udeležencev</w:t>
      </w:r>
      <w:r w:rsidRPr="00E67A3E">
        <w:rPr>
          <w:rFonts w:asciiTheme="minorHAnsi" w:hAnsiTheme="minorHAnsi"/>
          <w:b/>
          <w:sz w:val="22"/>
          <w:szCs w:val="22"/>
        </w:rPr>
        <w:t>«</w:t>
      </w:r>
      <w:r w:rsidRPr="00E67A3E">
        <w:rPr>
          <w:rFonts w:asciiTheme="minorHAnsi" w:hAnsiTheme="minorHAnsi"/>
          <w:color w:val="000000" w:themeColor="text1"/>
          <w:sz w:val="22"/>
          <w:szCs w:val="22"/>
        </w:rPr>
        <w:t xml:space="preserve"> in druge zahtevane dokumente</w:t>
      </w:r>
      <w:r w:rsidRPr="00E67A3E">
        <w:rPr>
          <w:rFonts w:asciiTheme="minorHAnsi" w:hAnsiTheme="minorHAnsi"/>
          <w:sz w:val="22"/>
          <w:szCs w:val="22"/>
        </w:rPr>
        <w:t>.</w:t>
      </w:r>
    </w:p>
    <w:p w14:paraId="4F73CC65" w14:textId="77777777" w:rsidR="00C60BEA" w:rsidRPr="00422051" w:rsidRDefault="00C60BEA" w:rsidP="00C60BEA">
      <w:pPr>
        <w:pStyle w:val="Noga"/>
        <w:spacing w:after="120"/>
        <w:jc w:val="both"/>
        <w:rPr>
          <w:rFonts w:asciiTheme="minorHAnsi" w:hAnsiTheme="minorHAnsi"/>
          <w:b/>
          <w:color w:val="000000" w:themeColor="text1"/>
          <w:sz w:val="22"/>
          <w:szCs w:val="22"/>
        </w:rPr>
      </w:pPr>
      <w:r w:rsidRPr="00422051">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422051">
        <w:rPr>
          <w:rFonts w:asciiTheme="minorHAnsi" w:hAnsiTheme="minorHAnsi"/>
          <w:b/>
          <w:color w:val="000000" w:themeColor="text1"/>
          <w:sz w:val="22"/>
          <w:szCs w:val="22"/>
        </w:rPr>
        <w:t>II.</w:t>
      </w:r>
      <w:proofErr w:type="gramStart"/>
      <w:r w:rsidRPr="00422051">
        <w:rPr>
          <w:rFonts w:asciiTheme="minorHAnsi" w:hAnsiTheme="minorHAnsi"/>
          <w:b/>
          <w:color w:val="000000" w:themeColor="text1"/>
          <w:sz w:val="22"/>
          <w:szCs w:val="22"/>
        </w:rPr>
        <w:t>a</w:t>
      </w:r>
      <w:proofErr w:type="spellEnd"/>
      <w:proofErr w:type="gramEnd"/>
      <w:r w:rsidRPr="00422051">
        <w:rPr>
          <w:rFonts w:asciiTheme="minorHAnsi" w:hAnsiTheme="minorHAnsi"/>
          <w:b/>
          <w:color w:val="000000" w:themeColor="text1"/>
          <w:sz w:val="22"/>
          <w:szCs w:val="22"/>
        </w:rPr>
        <w:t xml:space="preserve"> in </w:t>
      </w:r>
      <w:proofErr w:type="spellStart"/>
      <w:r w:rsidRPr="00422051">
        <w:rPr>
          <w:rFonts w:asciiTheme="minorHAnsi" w:hAnsiTheme="minorHAnsi"/>
          <w:b/>
          <w:color w:val="000000" w:themeColor="text1"/>
          <w:sz w:val="22"/>
          <w:szCs w:val="22"/>
        </w:rPr>
        <w:t>II.b</w:t>
      </w:r>
      <w:proofErr w:type="spellEnd"/>
      <w:r w:rsidRPr="00422051">
        <w:rPr>
          <w:rFonts w:asciiTheme="minorHAnsi" w:hAnsiTheme="minorHAnsi"/>
          <w:b/>
          <w:color w:val="000000" w:themeColor="text1"/>
          <w:sz w:val="22"/>
          <w:szCs w:val="22"/>
        </w:rPr>
        <w:t xml:space="preserve"> </w:t>
      </w:r>
      <w:r w:rsidRPr="0041541F">
        <w:rPr>
          <w:rFonts w:asciiTheme="minorHAnsi" w:hAnsiTheme="minorHAnsi"/>
          <w:b/>
          <w:color w:val="000000" w:themeColor="text1"/>
          <w:sz w:val="22"/>
          <w:szCs w:val="22"/>
        </w:rPr>
        <w:t xml:space="preserve">v povezavi z razdelkom </w:t>
      </w:r>
      <w:proofErr w:type="spellStart"/>
      <w:r w:rsidRPr="0041541F">
        <w:rPr>
          <w:rFonts w:asciiTheme="minorHAnsi" w:hAnsiTheme="minorHAnsi"/>
          <w:b/>
          <w:color w:val="000000" w:themeColor="text1"/>
          <w:sz w:val="22"/>
          <w:szCs w:val="22"/>
        </w:rPr>
        <w:t>IV.a</w:t>
      </w:r>
      <w:proofErr w:type="spellEnd"/>
      <w:r w:rsidRPr="0041541F">
        <w:rPr>
          <w:rFonts w:asciiTheme="minorHAnsi" w:hAnsiTheme="minorHAnsi"/>
          <w:b/>
          <w:color w:val="000000" w:themeColor="text1"/>
          <w:sz w:val="22"/>
          <w:szCs w:val="22"/>
        </w:rPr>
        <w:t xml:space="preserve"> </w:t>
      </w:r>
      <w:r w:rsidRPr="00422051">
        <w:rPr>
          <w:rFonts w:asciiTheme="minorHAnsi" w:hAnsiTheme="minorHAnsi"/>
          <w:b/>
          <w:color w:val="000000" w:themeColor="text1"/>
          <w:sz w:val="22"/>
          <w:szCs w:val="22"/>
        </w:rPr>
        <w:t>tega povabila.</w:t>
      </w:r>
    </w:p>
    <w:p w14:paraId="28751CCE" w14:textId="77777777" w:rsidR="00C60BEA" w:rsidRPr="00422051" w:rsidRDefault="00C60BEA" w:rsidP="00C60BEA">
      <w:pPr>
        <w:pStyle w:val="Noga"/>
        <w:spacing w:after="120"/>
        <w:jc w:val="both"/>
        <w:rPr>
          <w:rFonts w:asciiTheme="minorHAnsi" w:hAnsiTheme="minorHAnsi"/>
          <w:color w:val="000000" w:themeColor="text1"/>
          <w:sz w:val="22"/>
          <w:szCs w:val="22"/>
        </w:rPr>
      </w:pPr>
      <w:r w:rsidRPr="00422051">
        <w:rPr>
          <w:rFonts w:asciiTheme="minorHAnsi" w:hAnsiTheme="minorHAnsi"/>
          <w:b/>
          <w:bCs/>
          <w:color w:val="000000" w:themeColor="text1"/>
          <w:sz w:val="22"/>
          <w:szCs w:val="22"/>
        </w:rPr>
        <w:t>Če podizvajalec zahteva neposredno plačilo s strani naročnika</w:t>
      </w:r>
      <w:r w:rsidRPr="00422051">
        <w:rPr>
          <w:rFonts w:asciiTheme="minorHAnsi" w:hAnsiTheme="minorHAnsi"/>
          <w:color w:val="000000" w:themeColor="text1"/>
          <w:sz w:val="22"/>
          <w:szCs w:val="22"/>
        </w:rPr>
        <w:t xml:space="preserve">, mora ponudnik v ponudbi </w:t>
      </w:r>
      <w:r w:rsidRPr="00422051">
        <w:rPr>
          <w:rFonts w:asciiTheme="minorHAnsi" w:hAnsiTheme="minorHAnsi"/>
          <w:b/>
          <w:bCs/>
          <w:color w:val="000000" w:themeColor="text1"/>
          <w:sz w:val="22"/>
          <w:szCs w:val="22"/>
        </w:rPr>
        <w:t>priložiti zahtevo podizvajalca za neposredno plačilo (podpisana lastna izjava podizvajalca)</w:t>
      </w:r>
      <w:r w:rsidRPr="00422051">
        <w:rPr>
          <w:rFonts w:asciiTheme="minorHAnsi" w:hAnsiTheme="minorHAnsi"/>
          <w:color w:val="000000" w:themeColor="text1"/>
          <w:sz w:val="22"/>
          <w:szCs w:val="22"/>
        </w:rPr>
        <w:t>.</w:t>
      </w:r>
    </w:p>
    <w:p w14:paraId="2FDEC3B5" w14:textId="77777777" w:rsidR="00C60BEA" w:rsidRDefault="00C60BEA" w:rsidP="00C60BEA">
      <w:pPr>
        <w:pStyle w:val="Noga"/>
        <w:spacing w:after="120"/>
        <w:jc w:val="both"/>
        <w:rPr>
          <w:rFonts w:asciiTheme="minorHAnsi" w:hAnsiTheme="minorHAnsi"/>
          <w:color w:val="000000" w:themeColor="text1"/>
          <w:sz w:val="22"/>
          <w:szCs w:val="22"/>
        </w:rPr>
      </w:pPr>
      <w:r w:rsidRPr="00422051">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422051">
        <w:rPr>
          <w:rFonts w:asciiTheme="minorHAnsi" w:hAnsiTheme="minorHAnsi"/>
          <w:color w:val="000000" w:themeColor="text1"/>
          <w:sz w:val="22"/>
          <w:szCs w:val="22"/>
        </w:rPr>
        <w:t>(to sicer velja brez izrecne določitve, saj je naročnik v pogodbenem odnosu s ponudnikov in ne podizvajalcem).</w:t>
      </w:r>
    </w:p>
    <w:p w14:paraId="1006CB6D" w14:textId="77777777" w:rsidR="00C60BEA" w:rsidRPr="00EF1C3F" w:rsidRDefault="00C60BEA" w:rsidP="00C60BEA">
      <w:pPr>
        <w:pStyle w:val="Noga"/>
        <w:jc w:val="both"/>
        <w:rPr>
          <w:rFonts w:asciiTheme="minorHAnsi" w:hAnsiTheme="minorHAnsi"/>
          <w:color w:val="000000" w:themeColor="text1"/>
          <w:sz w:val="22"/>
          <w:szCs w:val="22"/>
        </w:rPr>
      </w:pPr>
      <w:r w:rsidRPr="004E438B">
        <w:rPr>
          <w:rFonts w:asciiTheme="minorHAnsi" w:hAnsiTheme="minorHAnsi"/>
          <w:color w:val="000000" w:themeColor="text1"/>
          <w:sz w:val="22"/>
          <w:szCs w:val="22"/>
        </w:rPr>
        <w:t>Vključitev podizvajalcev v izvajanje pogodbenih obveznosti ali zamenjava podizvajalcev v času</w:t>
      </w:r>
      <w:r>
        <w:rPr>
          <w:rFonts w:asciiTheme="minorHAnsi" w:hAnsiTheme="minorHAnsi"/>
          <w:color w:val="000000" w:themeColor="text1"/>
          <w:sz w:val="22"/>
          <w:szCs w:val="22"/>
        </w:rPr>
        <w:t xml:space="preserve"> </w:t>
      </w:r>
      <w:r w:rsidRPr="004E438B">
        <w:rPr>
          <w:rFonts w:asciiTheme="minorHAnsi" w:hAnsiTheme="minorHAnsi"/>
          <w:color w:val="000000" w:themeColor="text1"/>
          <w:sz w:val="22"/>
          <w:szCs w:val="22"/>
        </w:rPr>
        <w:t>izvedbe pogodbenih obveznosti je možna samo ob pisnem predlogu ponudnika</w:t>
      </w:r>
      <w:r>
        <w:rPr>
          <w:rFonts w:asciiTheme="minorHAnsi" w:hAnsiTheme="minorHAnsi"/>
          <w:color w:val="000000" w:themeColor="text1"/>
          <w:sz w:val="22"/>
          <w:szCs w:val="22"/>
        </w:rPr>
        <w:t xml:space="preserve"> in v skladu s </w:t>
      </w:r>
      <w:r w:rsidRPr="004E438B">
        <w:rPr>
          <w:rFonts w:asciiTheme="minorHAnsi" w:hAnsiTheme="minorHAnsi"/>
          <w:color w:val="000000" w:themeColor="text1"/>
          <w:sz w:val="22"/>
          <w:szCs w:val="22"/>
        </w:rPr>
        <w:t>94. člen</w:t>
      </w:r>
      <w:r>
        <w:rPr>
          <w:rFonts w:asciiTheme="minorHAnsi" w:hAnsiTheme="minorHAnsi"/>
          <w:color w:val="000000" w:themeColor="text1"/>
          <w:sz w:val="22"/>
          <w:szCs w:val="22"/>
        </w:rPr>
        <w:t>om</w:t>
      </w:r>
      <w:r w:rsidRPr="004E438B">
        <w:rPr>
          <w:rFonts w:asciiTheme="minorHAnsi" w:hAnsiTheme="minorHAnsi"/>
          <w:color w:val="000000" w:themeColor="text1"/>
          <w:sz w:val="22"/>
          <w:szCs w:val="22"/>
        </w:rPr>
        <w:t xml:space="preserve"> ZJN-3</w:t>
      </w:r>
      <w:r>
        <w:rPr>
          <w:rFonts w:asciiTheme="minorHAnsi" w:hAnsiTheme="minorHAnsi"/>
          <w:color w:val="000000" w:themeColor="text1"/>
          <w:sz w:val="22"/>
          <w:szCs w:val="22"/>
        </w:rPr>
        <w:t>.</w:t>
      </w:r>
    </w:p>
    <w:p w14:paraId="424D999A" w14:textId="77777777" w:rsidR="00EC73F5" w:rsidRPr="00E67A3E" w:rsidRDefault="00EC73F5" w:rsidP="00EC73F5">
      <w:pPr>
        <w:pStyle w:val="Noga"/>
        <w:jc w:val="both"/>
        <w:rPr>
          <w:rFonts w:asciiTheme="minorHAnsi" w:hAnsiTheme="minorHAnsi"/>
          <w:color w:val="000000" w:themeColor="text1"/>
          <w:sz w:val="22"/>
          <w:szCs w:val="22"/>
        </w:rPr>
      </w:pPr>
    </w:p>
    <w:p w14:paraId="360A76CC" w14:textId="77777777" w:rsidR="00EC73F5" w:rsidRPr="00E67A3E" w:rsidRDefault="00EC73F5" w:rsidP="00EC73F5">
      <w:pPr>
        <w:pStyle w:val="Noga"/>
        <w:spacing w:after="120"/>
        <w:jc w:val="both"/>
        <w:rPr>
          <w:rFonts w:asciiTheme="minorHAnsi" w:hAnsiTheme="minorHAnsi"/>
          <w:sz w:val="22"/>
          <w:szCs w:val="22"/>
          <w:u w:val="single"/>
        </w:rPr>
      </w:pPr>
      <w:r w:rsidRPr="00E67A3E">
        <w:rPr>
          <w:rFonts w:asciiTheme="minorHAnsi" w:hAnsiTheme="minorHAnsi"/>
          <w:sz w:val="22"/>
          <w:szCs w:val="22"/>
          <w:u w:val="single"/>
        </w:rPr>
        <w:t>VARIANTNE IN OPCIJSKE PONUDBE:</w:t>
      </w:r>
    </w:p>
    <w:p w14:paraId="4A7C3F62" w14:textId="77777777" w:rsidR="00EC73F5" w:rsidRPr="00E67A3E" w:rsidRDefault="00EC73F5" w:rsidP="00EC73F5">
      <w:pPr>
        <w:pStyle w:val="Noga"/>
        <w:jc w:val="both"/>
        <w:rPr>
          <w:rFonts w:asciiTheme="minorHAnsi" w:hAnsiTheme="minorHAnsi"/>
          <w:sz w:val="22"/>
          <w:szCs w:val="22"/>
        </w:rPr>
      </w:pPr>
      <w:r w:rsidRPr="00E67A3E">
        <w:rPr>
          <w:rFonts w:asciiTheme="minorHAnsi" w:hAnsiTheme="minorHAnsi"/>
          <w:sz w:val="22"/>
          <w:szCs w:val="22"/>
        </w:rPr>
        <w:t>Niso dopustne.</w:t>
      </w:r>
    </w:p>
    <w:p w14:paraId="1B987330" w14:textId="77777777" w:rsidR="00EC73F5" w:rsidRPr="00E67A3E" w:rsidRDefault="00EC73F5" w:rsidP="00EC73F5">
      <w:pPr>
        <w:pStyle w:val="Noga"/>
        <w:jc w:val="both"/>
        <w:rPr>
          <w:rFonts w:asciiTheme="minorHAnsi" w:hAnsiTheme="minorHAnsi"/>
          <w:sz w:val="22"/>
          <w:szCs w:val="22"/>
        </w:rPr>
      </w:pPr>
    </w:p>
    <w:p w14:paraId="4287B115"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VELJAVNOST PONUDBE:</w:t>
      </w:r>
    </w:p>
    <w:p w14:paraId="6AA158C1" w14:textId="15D52B44" w:rsidR="00EC73F5" w:rsidRPr="00E67A3E" w:rsidRDefault="00EC73F5" w:rsidP="00EC73F5">
      <w:pPr>
        <w:spacing w:after="120"/>
        <w:jc w:val="both"/>
        <w:rPr>
          <w:rFonts w:ascii="Calibri" w:hAnsi="Calibri" w:cs="Calibri"/>
          <w:b/>
          <w:sz w:val="22"/>
          <w:szCs w:val="22"/>
        </w:rPr>
      </w:pPr>
      <w:r w:rsidRPr="00E67A3E">
        <w:rPr>
          <w:rFonts w:asciiTheme="minorHAnsi" w:hAnsiTheme="minorHAnsi"/>
          <w:sz w:val="22"/>
          <w:szCs w:val="22"/>
        </w:rPr>
        <w:t xml:space="preserve">Ponudba mora veljati do </w:t>
      </w:r>
      <w:del w:id="111" w:author="Jurij Ahačič" w:date="2022-12-28T07:36:00Z">
        <w:r w:rsidR="00BA5A30" w:rsidRPr="00F51BA7" w:rsidDel="00B30BF1">
          <w:rPr>
            <w:rFonts w:asciiTheme="minorHAnsi" w:hAnsiTheme="minorHAnsi"/>
            <w:b/>
            <w:sz w:val="22"/>
            <w:szCs w:val="22"/>
            <w:highlight w:val="yellow"/>
          </w:rPr>
          <w:delText xml:space="preserve">3. </w:delText>
        </w:r>
        <w:r w:rsidR="00C60BEA" w:rsidRPr="00F51BA7" w:rsidDel="00B30BF1">
          <w:rPr>
            <w:rFonts w:asciiTheme="minorHAnsi" w:hAnsiTheme="minorHAnsi"/>
            <w:b/>
            <w:sz w:val="22"/>
            <w:szCs w:val="22"/>
            <w:highlight w:val="yellow"/>
          </w:rPr>
          <w:delText>3</w:delText>
        </w:r>
        <w:r w:rsidR="00BA5A30" w:rsidRPr="00F51BA7" w:rsidDel="00B30BF1">
          <w:rPr>
            <w:rFonts w:asciiTheme="minorHAnsi" w:hAnsiTheme="minorHAnsi"/>
            <w:b/>
            <w:sz w:val="22"/>
            <w:szCs w:val="22"/>
            <w:highlight w:val="yellow"/>
          </w:rPr>
          <w:delText xml:space="preserve">. </w:delText>
        </w:r>
        <w:r w:rsidRPr="00F51BA7" w:rsidDel="00B30BF1">
          <w:rPr>
            <w:rFonts w:asciiTheme="minorHAnsi" w:hAnsiTheme="minorHAnsi"/>
            <w:b/>
            <w:sz w:val="22"/>
            <w:szCs w:val="22"/>
            <w:highlight w:val="yellow"/>
          </w:rPr>
          <w:delText>202</w:delText>
        </w:r>
        <w:r w:rsidR="002D74DB" w:rsidRPr="00F51BA7" w:rsidDel="00B30BF1">
          <w:rPr>
            <w:rFonts w:asciiTheme="minorHAnsi" w:hAnsiTheme="minorHAnsi"/>
            <w:b/>
            <w:sz w:val="22"/>
            <w:szCs w:val="22"/>
            <w:highlight w:val="yellow"/>
          </w:rPr>
          <w:delText>3</w:delText>
        </w:r>
      </w:del>
      <w:ins w:id="112" w:author="Jurij Ahačič" w:date="2022-12-28T07:36:00Z">
        <w:r w:rsidR="00B30BF1">
          <w:rPr>
            <w:rFonts w:asciiTheme="minorHAnsi" w:hAnsiTheme="minorHAnsi"/>
            <w:b/>
            <w:sz w:val="22"/>
            <w:szCs w:val="22"/>
          </w:rPr>
          <w:t>31. 3. 2023</w:t>
        </w:r>
      </w:ins>
      <w:r w:rsidRPr="00E67A3E">
        <w:rPr>
          <w:rFonts w:asciiTheme="minorHAnsi" w:hAnsiTheme="minorHAnsi"/>
          <w:sz w:val="22"/>
          <w:szCs w:val="22"/>
        </w:rPr>
        <w:t>.</w:t>
      </w:r>
      <w:r w:rsidRPr="00E67A3E">
        <w:rPr>
          <w:rFonts w:ascii="Calibri" w:hAnsi="Calibri" w:cs="Calibri"/>
          <w:b/>
          <w:sz w:val="22"/>
          <w:szCs w:val="22"/>
        </w:rPr>
        <w:t xml:space="preserve"> </w:t>
      </w:r>
    </w:p>
    <w:p w14:paraId="4AD6D40E" w14:textId="77777777" w:rsidR="00EC73F5" w:rsidRPr="00E67A3E" w:rsidRDefault="00EC73F5" w:rsidP="00EC73F5">
      <w:pPr>
        <w:jc w:val="both"/>
        <w:rPr>
          <w:rFonts w:asciiTheme="minorHAnsi" w:hAnsiTheme="minorHAnsi"/>
          <w:color w:val="000000"/>
          <w:sz w:val="22"/>
          <w:szCs w:val="22"/>
        </w:rPr>
      </w:pPr>
      <w:r w:rsidRPr="00E67A3E">
        <w:rPr>
          <w:rFonts w:asciiTheme="minorHAnsi" w:hAnsiTheme="minorHAnsi"/>
          <w:sz w:val="22"/>
          <w:szCs w:val="22"/>
        </w:rPr>
        <w:t>V izjem</w:t>
      </w:r>
      <w:r w:rsidRPr="00E67A3E">
        <w:rPr>
          <w:rFonts w:asciiTheme="minorHAnsi" w:hAnsiTheme="minorHAnsi"/>
          <w:color w:val="000000"/>
          <w:sz w:val="22"/>
          <w:szCs w:val="22"/>
        </w:rPr>
        <w:t>nih okoliščinah (</w:t>
      </w:r>
      <w:r w:rsidRPr="00E67A3E">
        <w:rPr>
          <w:rFonts w:asciiTheme="minorHAnsi" w:hAnsiTheme="minorHAnsi"/>
          <w:sz w:val="22"/>
          <w:szCs w:val="22"/>
        </w:rPr>
        <w:t xml:space="preserve">npr. podaljšanje postopka oddaje javnega naročila v primeru vložitve sredstva pravnega varstva) </w:t>
      </w:r>
      <w:r w:rsidRPr="00E67A3E">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E67A3E" w:rsidRDefault="00EC73F5" w:rsidP="00EC73F5">
      <w:pPr>
        <w:jc w:val="both"/>
        <w:rPr>
          <w:rFonts w:asciiTheme="minorHAnsi" w:hAnsiTheme="minorHAnsi"/>
          <w:color w:val="000000"/>
          <w:sz w:val="22"/>
          <w:szCs w:val="22"/>
        </w:rPr>
      </w:pPr>
    </w:p>
    <w:p w14:paraId="32DCDB33" w14:textId="77777777" w:rsidR="00EC73F5" w:rsidRPr="00E67A3E" w:rsidRDefault="00EC73F5" w:rsidP="00EC73F5">
      <w:pPr>
        <w:spacing w:after="120"/>
        <w:jc w:val="both"/>
        <w:rPr>
          <w:rFonts w:asciiTheme="minorHAnsi" w:hAnsiTheme="minorHAnsi"/>
          <w:sz w:val="22"/>
          <w:szCs w:val="22"/>
          <w:u w:val="single"/>
        </w:rPr>
      </w:pPr>
      <w:r w:rsidRPr="00E67A3E">
        <w:rPr>
          <w:rFonts w:asciiTheme="minorHAnsi" w:hAnsiTheme="minorHAnsi"/>
          <w:sz w:val="22"/>
          <w:szCs w:val="22"/>
          <w:u w:val="single"/>
        </w:rPr>
        <w:t>STROŠKI PONUDBE:</w:t>
      </w:r>
    </w:p>
    <w:p w14:paraId="0DCCA0BE" w14:textId="4FFF7247" w:rsidR="00C65A17" w:rsidRPr="00E67A3E" w:rsidRDefault="00EC73F5" w:rsidP="00C059BC">
      <w:pPr>
        <w:jc w:val="both"/>
        <w:rPr>
          <w:rFonts w:asciiTheme="minorHAnsi" w:hAnsiTheme="minorHAnsi"/>
          <w:sz w:val="22"/>
          <w:szCs w:val="22"/>
        </w:rPr>
      </w:pPr>
      <w:r w:rsidRPr="00E67A3E">
        <w:rPr>
          <w:rFonts w:asciiTheme="minorHAnsi" w:hAnsiTheme="minorHAnsi"/>
          <w:sz w:val="22"/>
          <w:szCs w:val="22"/>
        </w:rPr>
        <w:t xml:space="preserve">Ponudnik nosi vse stroške, povezane s pripravo in predložitvijo ponudbe. </w:t>
      </w:r>
    </w:p>
    <w:p w14:paraId="15CFDB92" w14:textId="77777777" w:rsidR="00C059BC" w:rsidRPr="00E67A3E" w:rsidRDefault="00C059BC" w:rsidP="00C059BC">
      <w:pPr>
        <w:jc w:val="both"/>
        <w:rPr>
          <w:rFonts w:asciiTheme="minorHAnsi" w:hAnsiTheme="minorHAnsi"/>
          <w:sz w:val="22"/>
          <w:szCs w:val="22"/>
        </w:rPr>
      </w:pPr>
    </w:p>
    <w:p w14:paraId="7E3F6107" w14:textId="1810460C" w:rsidR="00C65A17" w:rsidRPr="00E67A3E" w:rsidRDefault="00C65A17" w:rsidP="00C65A17">
      <w:pPr>
        <w:spacing w:after="120"/>
        <w:jc w:val="both"/>
        <w:rPr>
          <w:rFonts w:asciiTheme="minorHAnsi" w:hAnsiTheme="minorHAnsi"/>
          <w:sz w:val="22"/>
          <w:szCs w:val="22"/>
          <w:u w:val="single"/>
        </w:rPr>
      </w:pPr>
      <w:r w:rsidRPr="00E67A3E">
        <w:rPr>
          <w:rFonts w:asciiTheme="minorHAnsi" w:hAnsiTheme="minorHAnsi"/>
          <w:sz w:val="22"/>
          <w:szCs w:val="22"/>
          <w:u w:val="single"/>
        </w:rPr>
        <w:t>PLAČILNI POGOJI, CENE IN DRUGI POGOJI IZVEDBE POSLA:</w:t>
      </w:r>
    </w:p>
    <w:p w14:paraId="607A38BC" w14:textId="24BF707A" w:rsidR="00C65A17" w:rsidRPr="00E67A3E" w:rsidRDefault="00C65A17" w:rsidP="00756FCB">
      <w:pPr>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Razvidno iz </w:t>
      </w:r>
      <w:r w:rsidR="00EC73F5" w:rsidRPr="00E67A3E">
        <w:rPr>
          <w:rFonts w:asciiTheme="minorHAnsi" w:hAnsiTheme="minorHAnsi"/>
          <w:color w:val="000000" w:themeColor="text1"/>
          <w:sz w:val="22"/>
          <w:szCs w:val="22"/>
        </w:rPr>
        <w:t>obrazc</w:t>
      </w:r>
      <w:r w:rsidR="008B0CF1">
        <w:rPr>
          <w:rFonts w:asciiTheme="minorHAnsi" w:hAnsiTheme="minorHAnsi"/>
          <w:color w:val="000000" w:themeColor="text1"/>
          <w:sz w:val="22"/>
          <w:szCs w:val="22"/>
        </w:rPr>
        <w:t xml:space="preserve">ev </w:t>
      </w:r>
      <w:r w:rsidR="00687AFC">
        <w:rPr>
          <w:rFonts w:asciiTheme="minorHAnsi" w:hAnsiTheme="minorHAnsi"/>
          <w:color w:val="000000" w:themeColor="text1"/>
          <w:sz w:val="22"/>
          <w:szCs w:val="22"/>
        </w:rPr>
        <w:t>V</w:t>
      </w:r>
      <w:r w:rsidR="008B0CF1">
        <w:rPr>
          <w:rFonts w:asciiTheme="minorHAnsi" w:hAnsiTheme="minorHAnsi"/>
          <w:color w:val="000000" w:themeColor="text1"/>
          <w:sz w:val="22"/>
          <w:szCs w:val="22"/>
        </w:rPr>
        <w:t>-5 »</w:t>
      </w:r>
      <w:r w:rsidR="008B0CF1" w:rsidRPr="008B0CF1">
        <w:rPr>
          <w:rFonts w:asciiTheme="minorHAnsi" w:hAnsiTheme="minorHAnsi"/>
          <w:b/>
          <w:bCs/>
          <w:color w:val="000000" w:themeColor="text1"/>
          <w:sz w:val="22"/>
          <w:szCs w:val="22"/>
        </w:rPr>
        <w:t>Tehnične specifikacije</w:t>
      </w:r>
      <w:r w:rsidR="008B0CF1">
        <w:rPr>
          <w:rFonts w:asciiTheme="minorHAnsi" w:hAnsiTheme="minorHAnsi"/>
          <w:color w:val="000000" w:themeColor="text1"/>
          <w:sz w:val="22"/>
          <w:szCs w:val="22"/>
        </w:rPr>
        <w:t>« in</w:t>
      </w:r>
      <w:r w:rsidR="00EC73F5" w:rsidRPr="00E67A3E">
        <w:rPr>
          <w:rFonts w:asciiTheme="minorHAnsi" w:hAnsiTheme="minorHAnsi"/>
          <w:color w:val="000000" w:themeColor="text1"/>
          <w:sz w:val="22"/>
          <w:szCs w:val="22"/>
        </w:rPr>
        <w:t xml:space="preserve"> </w:t>
      </w:r>
      <w:proofErr w:type="gramStart"/>
      <w:r w:rsidR="00687AFC">
        <w:rPr>
          <w:rFonts w:asciiTheme="minorHAnsi" w:hAnsiTheme="minorHAnsi"/>
          <w:color w:val="000000" w:themeColor="text1"/>
          <w:sz w:val="22"/>
          <w:szCs w:val="22"/>
        </w:rPr>
        <w:t>V</w:t>
      </w:r>
      <w:r w:rsidRPr="00E67A3E">
        <w:rPr>
          <w:rFonts w:asciiTheme="minorHAnsi" w:hAnsiTheme="minorHAnsi"/>
          <w:color w:val="000000" w:themeColor="text1"/>
          <w:sz w:val="22"/>
          <w:szCs w:val="22"/>
        </w:rPr>
        <w:t>-</w:t>
      </w:r>
      <w:r w:rsidR="00EC73F5" w:rsidRPr="00E67A3E">
        <w:rPr>
          <w:rFonts w:asciiTheme="minorHAnsi" w:hAnsiTheme="minorHAnsi"/>
          <w:color w:val="000000" w:themeColor="text1"/>
          <w:sz w:val="22"/>
          <w:szCs w:val="22"/>
        </w:rPr>
        <w:t>7</w:t>
      </w:r>
      <w:proofErr w:type="gramEnd"/>
      <w:r w:rsidRPr="00E67A3E">
        <w:rPr>
          <w:rFonts w:asciiTheme="minorHAnsi" w:hAnsiTheme="minorHAnsi"/>
          <w:color w:val="000000" w:themeColor="text1"/>
          <w:sz w:val="22"/>
          <w:szCs w:val="22"/>
        </w:rPr>
        <w:t xml:space="preserve"> </w:t>
      </w:r>
      <w:bookmarkStart w:id="113" w:name="_Hlk34807310"/>
      <w:r w:rsidRPr="00E67A3E">
        <w:rPr>
          <w:rFonts w:asciiTheme="minorHAnsi" w:hAnsiTheme="minorHAnsi"/>
          <w:color w:val="000000" w:themeColor="text1"/>
          <w:sz w:val="22"/>
          <w:szCs w:val="22"/>
        </w:rPr>
        <w:t>»</w:t>
      </w:r>
      <w:r w:rsidRPr="00E67A3E">
        <w:rPr>
          <w:rFonts w:asciiTheme="minorHAnsi" w:hAnsiTheme="minorHAnsi"/>
          <w:b/>
          <w:bCs/>
          <w:color w:val="000000" w:themeColor="text1"/>
          <w:sz w:val="22"/>
          <w:szCs w:val="22"/>
        </w:rPr>
        <w:t>Vzorec pogodbe</w:t>
      </w:r>
      <w:r w:rsidRPr="00E67A3E">
        <w:rPr>
          <w:rFonts w:asciiTheme="minorHAnsi" w:hAnsiTheme="minorHAnsi"/>
          <w:color w:val="000000" w:themeColor="text1"/>
          <w:sz w:val="22"/>
          <w:szCs w:val="22"/>
        </w:rPr>
        <w:t>«.</w:t>
      </w:r>
      <w:bookmarkEnd w:id="113"/>
    </w:p>
    <w:p w14:paraId="7CD6A85E" w14:textId="52060F97" w:rsidR="008D21CE" w:rsidRPr="00E67A3E" w:rsidRDefault="008D21CE" w:rsidP="008D21CE">
      <w:pPr>
        <w:jc w:val="both"/>
        <w:rPr>
          <w:rFonts w:asciiTheme="minorHAnsi" w:hAnsiTheme="minorHAnsi"/>
          <w:color w:val="00B050"/>
          <w:sz w:val="22"/>
          <w:szCs w:val="22"/>
        </w:rPr>
      </w:pPr>
    </w:p>
    <w:p w14:paraId="4C0716D1" w14:textId="4DD411AF" w:rsidR="008D21CE" w:rsidRPr="00E67A3E" w:rsidRDefault="008D21CE"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 POGAJANJA</w:t>
      </w:r>
    </w:p>
    <w:p w14:paraId="129E1095" w14:textId="44031C4D" w:rsidR="00FF185C" w:rsidRPr="00E67A3E" w:rsidRDefault="00FF185C" w:rsidP="00FF185C">
      <w:pPr>
        <w:jc w:val="both"/>
        <w:rPr>
          <w:rFonts w:asciiTheme="minorHAnsi" w:hAnsiTheme="minorHAnsi"/>
          <w:sz w:val="22"/>
          <w:szCs w:val="22"/>
        </w:rPr>
      </w:pPr>
      <w:r w:rsidRPr="00E67A3E">
        <w:rPr>
          <w:rFonts w:asciiTheme="minorHAnsi" w:hAnsiTheme="minorHAnsi"/>
          <w:sz w:val="22"/>
          <w:szCs w:val="22"/>
        </w:rPr>
        <w:t xml:space="preserve">V postopek oddaje tega naročila pogajanja NISO vključena. </w:t>
      </w:r>
    </w:p>
    <w:p w14:paraId="64E98FD1" w14:textId="77777777" w:rsidR="008D21CE" w:rsidRPr="00E67A3E" w:rsidRDefault="008D21CE" w:rsidP="008D21CE">
      <w:pPr>
        <w:rPr>
          <w:rFonts w:asciiTheme="minorHAnsi" w:hAnsiTheme="minorHAnsi" w:cstheme="minorHAnsi"/>
          <w:sz w:val="22"/>
          <w:szCs w:val="22"/>
        </w:rPr>
      </w:pPr>
    </w:p>
    <w:p w14:paraId="5536C01B" w14:textId="4506A2D2" w:rsidR="008D21CE" w:rsidRPr="00E67A3E" w:rsidRDefault="008D21CE"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VI. FINANČNO ZAVAROVANJE</w:t>
      </w:r>
    </w:p>
    <w:p w14:paraId="218BB51C" w14:textId="77777777"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V nadaljevanju zahtevano finančno zavarovanje mora biti nepreklicno, brezpogojno in plačljivo na prvi poziv ter </w:t>
      </w:r>
      <w:r w:rsidRPr="00E67A3E">
        <w:rPr>
          <w:rFonts w:asciiTheme="minorHAnsi" w:hAnsiTheme="minorHAnsi"/>
          <w:b/>
          <w:bCs/>
          <w:sz w:val="22"/>
          <w:szCs w:val="22"/>
        </w:rPr>
        <w:t>ne sme bistveno odstopati od vzorca finančnega zavarovanja iz razpisne dokumentacije</w:t>
      </w:r>
      <w:r w:rsidRPr="00E67A3E">
        <w:rPr>
          <w:rFonts w:asciiTheme="minorHAnsi" w:hAnsiTheme="minorHAnsi"/>
          <w:sz w:val="22"/>
          <w:szCs w:val="22"/>
        </w:rPr>
        <w:t xml:space="preserve">. </w:t>
      </w:r>
    </w:p>
    <w:p w14:paraId="07AFB530" w14:textId="77777777"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Ponudnik lahko kot zahtevano zavarovanje predloži kavcijsko zavarovanje zavarovalnice ali bančno garancijo </w:t>
      </w:r>
      <w:r w:rsidRPr="00E67A3E">
        <w:rPr>
          <w:rFonts w:asciiTheme="minorHAnsi" w:hAnsiTheme="minorHAnsi"/>
          <w:b/>
          <w:bCs/>
          <w:sz w:val="22"/>
          <w:szCs w:val="22"/>
        </w:rPr>
        <w:t>v skladu z Enotnimi pravili za garancije na poziv (EPGP)</w:t>
      </w:r>
      <w:r w:rsidRPr="00E67A3E">
        <w:rPr>
          <w:rFonts w:asciiTheme="minorHAnsi" w:hAnsiTheme="minorHAnsi"/>
          <w:sz w:val="22"/>
          <w:szCs w:val="22"/>
        </w:rPr>
        <w:t xml:space="preserve">, revizija iz leta 2010, izdana pri MTZ pod št. 758 (EPGP-758). </w:t>
      </w:r>
    </w:p>
    <w:p w14:paraId="7AC6A6E2" w14:textId="77777777" w:rsidR="00E67A3E" w:rsidRPr="00E67A3E" w:rsidRDefault="00E67A3E" w:rsidP="00E67A3E">
      <w:pPr>
        <w:jc w:val="both"/>
        <w:rPr>
          <w:rFonts w:asciiTheme="minorHAnsi" w:hAnsiTheme="minorHAnsi"/>
          <w:sz w:val="22"/>
          <w:szCs w:val="22"/>
        </w:rPr>
      </w:pPr>
      <w:r w:rsidRPr="00E67A3E">
        <w:rPr>
          <w:rFonts w:asciiTheme="minorHAnsi" w:hAnsiTheme="minorHAnsi"/>
          <w:b/>
          <w:sz w:val="22"/>
          <w:szCs w:val="22"/>
        </w:rPr>
        <w:t>V primeru skupne ponudbe</w:t>
      </w:r>
      <w:r w:rsidRPr="00E67A3E">
        <w:rPr>
          <w:rFonts w:asciiTheme="minorHAnsi" w:hAnsiTheme="minorHAnsi"/>
          <w:sz w:val="22"/>
          <w:szCs w:val="22"/>
        </w:rPr>
        <w:t xml:space="preserve"> skupine izvajalcev (dva ali več </w:t>
      </w:r>
      <w:proofErr w:type="spellStart"/>
      <w:r w:rsidRPr="00E67A3E">
        <w:rPr>
          <w:rFonts w:asciiTheme="minorHAnsi" w:hAnsiTheme="minorHAnsi"/>
          <w:sz w:val="22"/>
          <w:szCs w:val="22"/>
        </w:rPr>
        <w:t>soponudnikov</w:t>
      </w:r>
      <w:proofErr w:type="spellEnd"/>
      <w:r w:rsidRPr="00E67A3E">
        <w:rPr>
          <w:rFonts w:asciiTheme="minorHAnsi" w:hAnsiTheme="minorHAnsi"/>
          <w:sz w:val="22"/>
          <w:szCs w:val="22"/>
        </w:rPr>
        <w:t xml:space="preserve">) je zavarovanje - eno in v celotni zahtevani vrednosti - dolžan predložiti </w:t>
      </w:r>
      <w:r w:rsidRPr="00E67A3E">
        <w:rPr>
          <w:rFonts w:asciiTheme="minorHAnsi" w:hAnsiTheme="minorHAnsi"/>
          <w:b/>
          <w:sz w:val="22"/>
          <w:szCs w:val="22"/>
        </w:rPr>
        <w:t>poslovodeči ponudnik</w:t>
      </w:r>
      <w:r w:rsidRPr="00E67A3E">
        <w:rPr>
          <w:rFonts w:asciiTheme="minorHAnsi" w:hAnsiTheme="minorHAnsi"/>
          <w:bCs/>
          <w:sz w:val="22"/>
          <w:szCs w:val="22"/>
        </w:rPr>
        <w:t xml:space="preserve"> (tisti, ki odda ponudbo)</w:t>
      </w:r>
      <w:r w:rsidRPr="00E67A3E">
        <w:rPr>
          <w:rFonts w:asciiTheme="minorHAnsi" w:hAnsiTheme="minorHAnsi"/>
          <w:sz w:val="22"/>
          <w:szCs w:val="22"/>
        </w:rPr>
        <w:t>.</w:t>
      </w:r>
    </w:p>
    <w:p w14:paraId="31FD3200" w14:textId="77777777" w:rsidR="00E67A3E" w:rsidRPr="00E67A3E" w:rsidRDefault="00E67A3E" w:rsidP="00E67A3E">
      <w:pPr>
        <w:jc w:val="both"/>
        <w:rPr>
          <w:rFonts w:asciiTheme="minorHAnsi" w:hAnsiTheme="minorHAnsi"/>
          <w:sz w:val="22"/>
          <w:szCs w:val="22"/>
        </w:rPr>
      </w:pPr>
    </w:p>
    <w:p w14:paraId="5973F441" w14:textId="77777777" w:rsidR="00E67A3E" w:rsidRPr="00C50C25" w:rsidRDefault="00E67A3E" w:rsidP="00E67A3E">
      <w:pPr>
        <w:numPr>
          <w:ilvl w:val="0"/>
          <w:numId w:val="3"/>
        </w:numPr>
        <w:ind w:left="425" w:hanging="357"/>
        <w:jc w:val="both"/>
        <w:rPr>
          <w:rFonts w:asciiTheme="minorHAnsi" w:hAnsiTheme="minorHAnsi"/>
          <w:i/>
          <w:iCs/>
          <w:color w:val="00B050"/>
          <w:sz w:val="22"/>
          <w:szCs w:val="22"/>
          <w:u w:val="single"/>
        </w:rPr>
      </w:pPr>
      <w:bookmarkStart w:id="114" w:name="_Hlk82098427"/>
      <w:r w:rsidRPr="00C50C25">
        <w:rPr>
          <w:rFonts w:asciiTheme="minorHAnsi" w:hAnsiTheme="minorHAnsi"/>
          <w:i/>
          <w:iCs/>
          <w:color w:val="00B050"/>
          <w:sz w:val="22"/>
          <w:szCs w:val="22"/>
          <w:u w:val="single"/>
        </w:rPr>
        <w:t>ZA RESNOST PONUDBE:</w:t>
      </w:r>
    </w:p>
    <w:bookmarkEnd w:id="114"/>
    <w:p w14:paraId="506E3BAD" w14:textId="77777777" w:rsidR="00E67A3E" w:rsidRPr="00E67A3E" w:rsidRDefault="00E67A3E" w:rsidP="00E67A3E">
      <w:pPr>
        <w:jc w:val="both"/>
        <w:rPr>
          <w:rFonts w:asciiTheme="minorHAnsi" w:hAnsiTheme="minorHAnsi"/>
          <w:sz w:val="22"/>
          <w:szCs w:val="22"/>
        </w:rPr>
      </w:pPr>
      <w:r w:rsidRPr="00E67A3E">
        <w:rPr>
          <w:rFonts w:asciiTheme="minorHAnsi" w:hAnsiTheme="minorHAnsi"/>
          <w:sz w:val="22"/>
          <w:szCs w:val="22"/>
        </w:rPr>
        <w:t>Ni zahtevano.</w:t>
      </w:r>
    </w:p>
    <w:p w14:paraId="2FF4426D" w14:textId="77777777" w:rsidR="00E67A3E" w:rsidRPr="00E67A3E" w:rsidRDefault="00E67A3E" w:rsidP="00E67A3E">
      <w:pPr>
        <w:jc w:val="both"/>
        <w:rPr>
          <w:rFonts w:asciiTheme="minorHAnsi" w:hAnsiTheme="minorHAnsi"/>
          <w:sz w:val="22"/>
          <w:szCs w:val="22"/>
        </w:rPr>
      </w:pPr>
    </w:p>
    <w:p w14:paraId="48A51CA0" w14:textId="77777777" w:rsidR="00E67A3E" w:rsidRPr="00C50C25" w:rsidRDefault="00E67A3E" w:rsidP="00E67A3E">
      <w:pPr>
        <w:numPr>
          <w:ilvl w:val="0"/>
          <w:numId w:val="3"/>
        </w:numPr>
        <w:spacing w:after="120"/>
        <w:ind w:left="425" w:hanging="357"/>
        <w:jc w:val="both"/>
        <w:rPr>
          <w:rFonts w:asciiTheme="minorHAnsi" w:hAnsiTheme="minorHAnsi"/>
          <w:i/>
          <w:iCs/>
          <w:color w:val="00B050"/>
          <w:sz w:val="22"/>
          <w:szCs w:val="22"/>
          <w:u w:val="single"/>
        </w:rPr>
      </w:pPr>
      <w:r w:rsidRPr="00C50C25">
        <w:rPr>
          <w:rFonts w:asciiTheme="minorHAnsi" w:hAnsiTheme="minorHAnsi"/>
          <w:i/>
          <w:iCs/>
          <w:color w:val="00B050"/>
          <w:sz w:val="22"/>
          <w:szCs w:val="22"/>
          <w:u w:val="single"/>
        </w:rPr>
        <w:t xml:space="preserve">ZA DOBRO IZVEDBO POGODBENIH OBVEZNOSTI: </w:t>
      </w:r>
    </w:p>
    <w:p w14:paraId="0147F57A" w14:textId="59C5CD20"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 xml:space="preserve">Izbrani ponudnik bo moral najkasneje </w:t>
      </w:r>
      <w:r w:rsidRPr="00E67A3E">
        <w:rPr>
          <w:rFonts w:asciiTheme="minorHAnsi" w:hAnsiTheme="minorHAnsi"/>
          <w:b/>
          <w:sz w:val="22"/>
          <w:szCs w:val="22"/>
        </w:rPr>
        <w:t>v 10 dneh od sklenitve pogodbe kot pogoj za njeno veljavnost</w:t>
      </w:r>
      <w:r w:rsidRPr="00E67A3E">
        <w:rPr>
          <w:rFonts w:asciiTheme="minorHAnsi" w:hAnsiTheme="minorHAnsi"/>
          <w:sz w:val="22"/>
          <w:szCs w:val="22"/>
        </w:rPr>
        <w:t xml:space="preserve"> naročniku predložiti zahtevano originalno zavarovanje v višini </w:t>
      </w:r>
      <w:r w:rsidRPr="00E67A3E">
        <w:rPr>
          <w:rFonts w:asciiTheme="minorHAnsi" w:hAnsiTheme="minorHAnsi"/>
          <w:b/>
          <w:sz w:val="22"/>
          <w:szCs w:val="22"/>
        </w:rPr>
        <w:t>5 %</w:t>
      </w:r>
      <w:r w:rsidRPr="00E67A3E">
        <w:rPr>
          <w:rFonts w:asciiTheme="minorHAnsi" w:hAnsiTheme="minorHAnsi"/>
          <w:sz w:val="22"/>
          <w:szCs w:val="22"/>
        </w:rPr>
        <w:t xml:space="preserve"> </w:t>
      </w:r>
      <w:r w:rsidRPr="00E67A3E">
        <w:rPr>
          <w:rFonts w:asciiTheme="minorHAnsi" w:hAnsiTheme="minorHAnsi"/>
          <w:b/>
          <w:sz w:val="22"/>
          <w:szCs w:val="22"/>
        </w:rPr>
        <w:t xml:space="preserve">pogodbene vrednosti z </w:t>
      </w:r>
      <w:bookmarkStart w:id="115" w:name="_Hlk775132"/>
      <w:r w:rsidRPr="00E67A3E">
        <w:rPr>
          <w:rFonts w:asciiTheme="minorHAnsi" w:hAnsiTheme="minorHAnsi"/>
          <w:b/>
          <w:sz w:val="22"/>
          <w:szCs w:val="22"/>
        </w:rPr>
        <w:t xml:space="preserve">DDV </w:t>
      </w:r>
      <w:r w:rsidRPr="00E67A3E">
        <w:rPr>
          <w:rFonts w:asciiTheme="minorHAnsi" w:hAnsiTheme="minorHAnsi"/>
          <w:sz w:val="22"/>
          <w:szCs w:val="22"/>
        </w:rPr>
        <w:t>(</w:t>
      </w:r>
      <w:r w:rsidRPr="00E67A3E">
        <w:rPr>
          <w:rFonts w:asciiTheme="minorHAnsi" w:hAnsiTheme="minorHAnsi"/>
          <w:sz w:val="22"/>
          <w:szCs w:val="22"/>
          <w:u w:val="single"/>
        </w:rPr>
        <w:t xml:space="preserve">če </w:t>
      </w:r>
      <w:r w:rsidRPr="005648BC">
        <w:rPr>
          <w:rFonts w:asciiTheme="minorHAnsi" w:hAnsiTheme="minorHAnsi"/>
          <w:sz w:val="22"/>
          <w:szCs w:val="22"/>
          <w:u w:val="single"/>
        </w:rPr>
        <w:t xml:space="preserve">ta </w:t>
      </w:r>
      <w:r w:rsidR="002E241C" w:rsidRPr="005648BC">
        <w:rPr>
          <w:rFonts w:asciiTheme="minorHAnsi" w:hAnsiTheme="minorHAnsi"/>
          <w:sz w:val="22"/>
          <w:szCs w:val="22"/>
          <w:u w:val="single"/>
        </w:rPr>
        <w:t xml:space="preserve">za vse oddane sklope istemu ponudniku </w:t>
      </w:r>
      <w:r w:rsidRPr="005648BC">
        <w:rPr>
          <w:rFonts w:asciiTheme="minorHAnsi" w:hAnsiTheme="minorHAnsi"/>
          <w:sz w:val="22"/>
          <w:szCs w:val="22"/>
          <w:u w:val="single"/>
        </w:rPr>
        <w:t>p</w:t>
      </w:r>
      <w:r w:rsidRPr="00E67A3E">
        <w:rPr>
          <w:rFonts w:asciiTheme="minorHAnsi" w:hAnsiTheme="minorHAnsi"/>
          <w:sz w:val="22"/>
          <w:szCs w:val="22"/>
          <w:u w:val="single"/>
        </w:rPr>
        <w:t xml:space="preserve">resega </w:t>
      </w:r>
      <w:r w:rsidR="009111BB">
        <w:rPr>
          <w:rFonts w:asciiTheme="minorHAnsi" w:hAnsiTheme="minorHAnsi"/>
          <w:sz w:val="22"/>
          <w:szCs w:val="22"/>
          <w:u w:val="single"/>
        </w:rPr>
        <w:t>50.000,00</w:t>
      </w:r>
      <w:r w:rsidRPr="00E67A3E">
        <w:rPr>
          <w:rFonts w:asciiTheme="minorHAnsi" w:hAnsiTheme="minorHAnsi"/>
          <w:sz w:val="22"/>
          <w:szCs w:val="22"/>
          <w:u w:val="single"/>
        </w:rPr>
        <w:t xml:space="preserve"> EUR brez DDV</w:t>
      </w:r>
      <w:r w:rsidRPr="00E67A3E">
        <w:rPr>
          <w:rFonts w:asciiTheme="minorHAnsi" w:hAnsiTheme="minorHAnsi"/>
          <w:sz w:val="22"/>
          <w:szCs w:val="22"/>
        </w:rPr>
        <w:t>)</w:t>
      </w:r>
      <w:bookmarkEnd w:id="115"/>
      <w:r w:rsidRPr="00E67A3E">
        <w:rPr>
          <w:rFonts w:asciiTheme="minorHAnsi" w:hAnsiTheme="minorHAnsi"/>
          <w:sz w:val="22"/>
          <w:szCs w:val="22"/>
        </w:rPr>
        <w:t xml:space="preserve"> in </w:t>
      </w:r>
      <w:r w:rsidRPr="00E67A3E">
        <w:rPr>
          <w:rFonts w:asciiTheme="minorHAnsi" w:hAnsiTheme="minorHAnsi"/>
          <w:b/>
          <w:sz w:val="22"/>
          <w:szCs w:val="22"/>
        </w:rPr>
        <w:t>z veljavnostjo še 30 dni po izteku veljavnosti pogodbe</w:t>
      </w:r>
      <w:r w:rsidRPr="00E67A3E">
        <w:rPr>
          <w:rFonts w:asciiTheme="minorHAnsi" w:hAnsiTheme="minorHAnsi"/>
          <w:sz w:val="22"/>
          <w:szCs w:val="22"/>
        </w:rPr>
        <w:t xml:space="preserve">. Pogoji unovčenja zavarovanja in drugo v zvezi z zavarovanjem so razvidni iz obrazca </w:t>
      </w:r>
      <w:proofErr w:type="gramStart"/>
      <w:r w:rsidR="00330CDA">
        <w:rPr>
          <w:rFonts w:asciiTheme="minorHAnsi" w:hAnsiTheme="minorHAnsi"/>
          <w:sz w:val="22"/>
          <w:szCs w:val="22"/>
        </w:rPr>
        <w:t>V</w:t>
      </w:r>
      <w:r w:rsidRPr="00E67A3E">
        <w:rPr>
          <w:rFonts w:asciiTheme="minorHAnsi" w:hAnsiTheme="minorHAnsi"/>
          <w:sz w:val="22"/>
          <w:szCs w:val="22"/>
        </w:rPr>
        <w:t>-7</w:t>
      </w:r>
      <w:proofErr w:type="gramEnd"/>
      <w:r w:rsidRPr="00E67A3E">
        <w:rPr>
          <w:rFonts w:asciiTheme="minorHAnsi" w:hAnsiTheme="minorHAnsi"/>
          <w:sz w:val="22"/>
          <w:szCs w:val="22"/>
        </w:rPr>
        <w:t xml:space="preserve"> </w:t>
      </w:r>
      <w:r w:rsidRPr="00E67A3E">
        <w:rPr>
          <w:rFonts w:asciiTheme="minorHAnsi" w:hAnsiTheme="minorHAnsi"/>
          <w:b/>
          <w:sz w:val="22"/>
          <w:szCs w:val="22"/>
        </w:rPr>
        <w:t>»Vzorec pogodbe«</w:t>
      </w:r>
      <w:r w:rsidRPr="00E67A3E">
        <w:rPr>
          <w:rFonts w:asciiTheme="minorHAnsi" w:hAnsiTheme="minorHAnsi"/>
          <w:sz w:val="22"/>
          <w:szCs w:val="22"/>
        </w:rPr>
        <w:t xml:space="preserve"> in vzorca finančnega zavarovanja iz razpisne dokumentacije. </w:t>
      </w:r>
    </w:p>
    <w:p w14:paraId="40A10A82" w14:textId="44C8951B" w:rsidR="00E67A3E" w:rsidRPr="00E67A3E" w:rsidRDefault="00E67A3E" w:rsidP="00E67A3E">
      <w:pPr>
        <w:spacing w:after="120"/>
        <w:jc w:val="both"/>
        <w:rPr>
          <w:rFonts w:asciiTheme="minorHAnsi" w:hAnsiTheme="minorHAnsi"/>
          <w:sz w:val="22"/>
          <w:szCs w:val="22"/>
        </w:rPr>
      </w:pPr>
      <w:r w:rsidRPr="00E67A3E">
        <w:rPr>
          <w:rFonts w:asciiTheme="minorHAnsi" w:hAnsiTheme="minorHAnsi"/>
          <w:sz w:val="22"/>
          <w:szCs w:val="22"/>
        </w:rPr>
        <w:t>Pogoji unovčenja zavarovanja in drugo v zvezi s tem zavarovanjem so razvidni iz</w:t>
      </w:r>
      <w:r w:rsidR="00C97DF8">
        <w:rPr>
          <w:rFonts w:asciiTheme="minorHAnsi" w:hAnsiTheme="minorHAnsi"/>
          <w:sz w:val="22"/>
          <w:szCs w:val="22"/>
        </w:rPr>
        <w:t xml:space="preserve"> vzorca tovrstnega finančnega zavarovanja iz</w:t>
      </w:r>
      <w:r w:rsidRPr="00E67A3E">
        <w:rPr>
          <w:rFonts w:asciiTheme="minorHAnsi" w:hAnsiTheme="minorHAnsi"/>
          <w:sz w:val="22"/>
          <w:szCs w:val="22"/>
        </w:rPr>
        <w:t xml:space="preserve"> razpisne dokumentacije (obrazec </w:t>
      </w:r>
      <w:r w:rsidR="00330CDA">
        <w:rPr>
          <w:rFonts w:asciiTheme="minorHAnsi" w:hAnsiTheme="minorHAnsi"/>
          <w:sz w:val="22"/>
          <w:szCs w:val="22"/>
        </w:rPr>
        <w:t>V</w:t>
      </w:r>
      <w:r w:rsidRPr="00E67A3E">
        <w:rPr>
          <w:rFonts w:asciiTheme="minorHAnsi" w:hAnsiTheme="minorHAnsi"/>
          <w:sz w:val="22"/>
          <w:szCs w:val="22"/>
        </w:rPr>
        <w:t>-6).</w:t>
      </w:r>
    </w:p>
    <w:p w14:paraId="7D1CF81D" w14:textId="77777777" w:rsidR="00E67A3E" w:rsidRPr="00E67A3E" w:rsidRDefault="00E67A3E" w:rsidP="00E67A3E">
      <w:pPr>
        <w:jc w:val="both"/>
        <w:rPr>
          <w:rFonts w:asciiTheme="minorHAnsi" w:hAnsiTheme="minorHAnsi"/>
          <w:sz w:val="22"/>
          <w:szCs w:val="22"/>
        </w:rPr>
      </w:pPr>
    </w:p>
    <w:p w14:paraId="5B676280" w14:textId="77777777" w:rsidR="00E67A3E" w:rsidRPr="00E67A3E" w:rsidRDefault="00E67A3E" w:rsidP="00E67A3E">
      <w:pPr>
        <w:numPr>
          <w:ilvl w:val="0"/>
          <w:numId w:val="3"/>
        </w:numPr>
        <w:spacing w:after="120"/>
        <w:ind w:left="425" w:hanging="357"/>
        <w:jc w:val="both"/>
        <w:rPr>
          <w:rFonts w:asciiTheme="minorHAnsi" w:hAnsiTheme="minorHAnsi"/>
          <w:i/>
          <w:iCs/>
          <w:color w:val="0070C0"/>
          <w:sz w:val="22"/>
          <w:szCs w:val="22"/>
        </w:rPr>
      </w:pPr>
      <w:r w:rsidRPr="00E67A3E">
        <w:rPr>
          <w:rFonts w:asciiTheme="minorHAnsi" w:hAnsiTheme="minorHAnsi"/>
          <w:i/>
          <w:iCs/>
          <w:color w:val="0070C0"/>
          <w:sz w:val="22"/>
          <w:szCs w:val="22"/>
        </w:rPr>
        <w:t>ZA ODPRAVO NAPAK V GARANCIJSKEM ROKU:</w:t>
      </w:r>
    </w:p>
    <w:p w14:paraId="283AACFB" w14:textId="77777777" w:rsidR="00E67A3E" w:rsidRPr="000B176F" w:rsidRDefault="00E67A3E" w:rsidP="00E67A3E">
      <w:pPr>
        <w:jc w:val="both"/>
        <w:rPr>
          <w:rFonts w:ascii="Calibri" w:hAnsi="Calibri" w:cs="Calibri"/>
          <w:color w:val="000000" w:themeColor="text1"/>
          <w:sz w:val="22"/>
          <w:szCs w:val="22"/>
        </w:rPr>
      </w:pPr>
      <w:r w:rsidRPr="00E67A3E">
        <w:rPr>
          <w:rFonts w:ascii="Calibri" w:hAnsi="Calibri" w:cs="Calibri"/>
          <w:color w:val="000000" w:themeColor="text1"/>
          <w:sz w:val="22"/>
          <w:szCs w:val="22"/>
        </w:rPr>
        <w:t>Ni zahtevano.</w:t>
      </w:r>
    </w:p>
    <w:p w14:paraId="4D90EDFE" w14:textId="73D3C57A" w:rsidR="008D21CE" w:rsidRPr="00536B12" w:rsidRDefault="008D21CE" w:rsidP="008D21CE">
      <w:pPr>
        <w:jc w:val="both"/>
        <w:rPr>
          <w:rFonts w:asciiTheme="minorHAnsi" w:hAnsiTheme="minorHAnsi"/>
          <w:sz w:val="22"/>
          <w:szCs w:val="22"/>
          <w:highlight w:val="yellow"/>
        </w:rPr>
      </w:pPr>
    </w:p>
    <w:p w14:paraId="792D6A60" w14:textId="77777777" w:rsidR="004D1199" w:rsidRPr="00BF4185" w:rsidRDefault="004D1199" w:rsidP="004D1199">
      <w:pPr>
        <w:pStyle w:val="Naslov1"/>
        <w:spacing w:before="0" w:after="120"/>
        <w:rPr>
          <w:rFonts w:asciiTheme="minorHAnsi" w:hAnsiTheme="minorHAnsi"/>
          <w:bCs/>
          <w:color w:val="00B050"/>
          <w:sz w:val="22"/>
          <w:szCs w:val="22"/>
          <w:u w:val="single"/>
        </w:rPr>
      </w:pPr>
      <w:bookmarkStart w:id="116" w:name="_Hlk1303192"/>
      <w:r w:rsidRPr="00BF4185">
        <w:rPr>
          <w:rFonts w:asciiTheme="minorHAnsi" w:hAnsiTheme="minorHAnsi"/>
          <w:bCs/>
          <w:color w:val="00B050"/>
          <w:sz w:val="22"/>
          <w:szCs w:val="22"/>
          <w:u w:val="single"/>
        </w:rPr>
        <w:t>VII. MERILO ZA IZBIRO</w:t>
      </w:r>
    </w:p>
    <w:p w14:paraId="6414678F" w14:textId="77777777" w:rsidR="00BF4185" w:rsidRPr="00BF4185" w:rsidRDefault="00BF4185" w:rsidP="00BF4185">
      <w:pPr>
        <w:spacing w:after="120"/>
        <w:jc w:val="both"/>
        <w:rPr>
          <w:rFonts w:asciiTheme="minorHAnsi" w:hAnsiTheme="minorHAnsi" w:cstheme="minorHAnsi"/>
          <w:sz w:val="22"/>
          <w:szCs w:val="22"/>
        </w:rPr>
      </w:pPr>
      <w:r w:rsidRPr="00BF4185">
        <w:rPr>
          <w:rFonts w:asciiTheme="minorHAnsi" w:hAnsiTheme="minorHAnsi" w:cstheme="minorHAnsi"/>
          <w:b/>
          <w:bCs/>
          <w:sz w:val="22"/>
          <w:szCs w:val="22"/>
          <w:u w:val="single"/>
        </w:rPr>
        <w:t>Ponudbe se bodo ocenjevale po sklopih (vsak sklop posebej)</w:t>
      </w:r>
      <w:r w:rsidRPr="00BF4185">
        <w:rPr>
          <w:rFonts w:asciiTheme="minorHAnsi" w:hAnsiTheme="minorHAnsi" w:cstheme="minorHAnsi"/>
          <w:sz w:val="22"/>
          <w:szCs w:val="22"/>
        </w:rPr>
        <w:t xml:space="preserve">. Merilo za oddajo naročila za posamezni sklop je </w:t>
      </w:r>
      <w:r w:rsidRPr="00BF4185">
        <w:rPr>
          <w:rFonts w:asciiTheme="minorHAnsi" w:hAnsiTheme="minorHAnsi" w:cstheme="minorHAnsi"/>
          <w:b/>
          <w:bCs/>
          <w:sz w:val="22"/>
          <w:szCs w:val="22"/>
        </w:rPr>
        <w:t>ekonomsko najugodnejša ponudba</w:t>
      </w:r>
      <w:r w:rsidRPr="00BF4185">
        <w:rPr>
          <w:rFonts w:asciiTheme="minorHAnsi" w:hAnsiTheme="minorHAnsi" w:cstheme="minorHAnsi"/>
          <w:sz w:val="22"/>
          <w:szCs w:val="22"/>
        </w:rPr>
        <w:t>. Ocenjevanje ponudb se opravi z upoštevanjem naslednjih meril:</w:t>
      </w:r>
    </w:p>
    <w:p w14:paraId="608FEA50" w14:textId="4DF876B4" w:rsidR="00BF4185" w:rsidRPr="00BF4185" w:rsidRDefault="00BF4185" w:rsidP="004D1199">
      <w:pPr>
        <w:spacing w:after="120"/>
        <w:ind w:left="720"/>
        <w:jc w:val="both"/>
        <w:rPr>
          <w:rFonts w:ascii="Calibri" w:hAnsi="Calibri" w:cs="Calibri"/>
          <w:b/>
          <w:bCs/>
          <w:sz w:val="22"/>
          <w:szCs w:val="22"/>
          <w:lang w:eastAsia="en-US"/>
        </w:rPr>
      </w:pPr>
      <w:proofErr w:type="spellStart"/>
      <w:r w:rsidRPr="00BF4185">
        <w:rPr>
          <w:rFonts w:asciiTheme="minorHAnsi" w:hAnsiTheme="minorHAnsi" w:cstheme="minorHAnsi"/>
          <w:sz w:val="22"/>
          <w:szCs w:val="22"/>
          <w:lang w:val="en-US"/>
        </w:rPr>
        <w:t>Merilo</w:t>
      </w:r>
      <w:proofErr w:type="spellEnd"/>
      <w:r w:rsidRPr="00BF4185">
        <w:rPr>
          <w:rFonts w:asciiTheme="minorHAnsi" w:hAnsiTheme="minorHAnsi" w:cstheme="minorHAnsi"/>
          <w:sz w:val="22"/>
          <w:szCs w:val="22"/>
          <w:lang w:val="en-US"/>
        </w:rPr>
        <w:t xml:space="preserve"> 1 (M1): </w:t>
      </w:r>
      <w:r w:rsidRPr="00BF4185">
        <w:rPr>
          <w:rFonts w:ascii="Calibri" w:hAnsi="Calibri" w:cs="Calibri"/>
          <w:b/>
          <w:bCs/>
          <w:sz w:val="22"/>
          <w:szCs w:val="22"/>
          <w:lang w:eastAsia="en-US"/>
        </w:rPr>
        <w:t xml:space="preserve">Skupna ponudbena </w:t>
      </w:r>
      <w:bookmarkStart w:id="117" w:name="_Hlk93914316"/>
      <w:r w:rsidRPr="00BF4185">
        <w:rPr>
          <w:rFonts w:ascii="Calibri" w:hAnsi="Calibri" w:cs="Calibri"/>
          <w:b/>
          <w:bCs/>
          <w:sz w:val="22"/>
          <w:szCs w:val="22"/>
          <w:lang w:eastAsia="en-US"/>
        </w:rPr>
        <w:t xml:space="preserve">vrednost </w:t>
      </w:r>
      <w:bookmarkEnd w:id="117"/>
      <w:r w:rsidRPr="00BF4185">
        <w:rPr>
          <w:rFonts w:ascii="Calibri" w:hAnsi="Calibri" w:cs="Calibri"/>
          <w:b/>
          <w:bCs/>
          <w:sz w:val="22"/>
          <w:szCs w:val="22"/>
          <w:lang w:eastAsia="en-US"/>
        </w:rPr>
        <w:t>(do 90 točk)</w:t>
      </w:r>
    </w:p>
    <w:p w14:paraId="3FF73F16" w14:textId="1880E222" w:rsidR="004D1199" w:rsidRDefault="004D1199" w:rsidP="004D1199">
      <w:pPr>
        <w:spacing w:after="120"/>
        <w:ind w:left="720"/>
        <w:jc w:val="both"/>
        <w:rPr>
          <w:rFonts w:asciiTheme="minorHAnsi" w:hAnsiTheme="minorHAnsi" w:cstheme="minorHAnsi"/>
          <w:b/>
          <w:bCs/>
          <w:sz w:val="22"/>
          <w:szCs w:val="22"/>
          <w:lang w:val="en-US"/>
        </w:rPr>
      </w:pPr>
      <w:proofErr w:type="spellStart"/>
      <w:r w:rsidRPr="00BF4185">
        <w:rPr>
          <w:rFonts w:asciiTheme="minorHAnsi" w:hAnsiTheme="minorHAnsi" w:cstheme="minorHAnsi"/>
          <w:sz w:val="22"/>
          <w:szCs w:val="22"/>
          <w:lang w:val="en-US"/>
        </w:rPr>
        <w:t>Merilo</w:t>
      </w:r>
      <w:proofErr w:type="spellEnd"/>
      <w:r w:rsidRPr="00BF4185">
        <w:rPr>
          <w:rFonts w:asciiTheme="minorHAnsi" w:hAnsiTheme="minorHAnsi" w:cstheme="minorHAnsi"/>
          <w:sz w:val="22"/>
          <w:szCs w:val="22"/>
          <w:lang w:val="en-US"/>
        </w:rPr>
        <w:t xml:space="preserve"> 2</w:t>
      </w:r>
      <w:r w:rsidR="00BF4185" w:rsidRPr="00BF4185">
        <w:rPr>
          <w:rFonts w:asciiTheme="minorHAnsi" w:hAnsiTheme="minorHAnsi" w:cstheme="minorHAnsi"/>
          <w:sz w:val="22"/>
          <w:szCs w:val="22"/>
          <w:lang w:val="en-US"/>
        </w:rPr>
        <w:t xml:space="preserve"> (M2)</w:t>
      </w:r>
      <w:r w:rsidRPr="00BF4185">
        <w:rPr>
          <w:rFonts w:asciiTheme="minorHAnsi" w:hAnsiTheme="minorHAnsi" w:cstheme="minorHAnsi"/>
          <w:sz w:val="22"/>
          <w:szCs w:val="22"/>
          <w:lang w:val="en-US"/>
        </w:rPr>
        <w:t xml:space="preserve">: </w:t>
      </w:r>
      <w:proofErr w:type="spellStart"/>
      <w:r w:rsidRPr="00BF4185">
        <w:rPr>
          <w:rFonts w:asciiTheme="minorHAnsi" w:hAnsiTheme="minorHAnsi" w:cstheme="minorHAnsi"/>
          <w:b/>
          <w:bCs/>
          <w:sz w:val="22"/>
          <w:szCs w:val="22"/>
          <w:lang w:val="en-US"/>
        </w:rPr>
        <w:t>Socialno</w:t>
      </w:r>
      <w:proofErr w:type="spellEnd"/>
      <w:r w:rsidRPr="00BF4185">
        <w:rPr>
          <w:rFonts w:asciiTheme="minorHAnsi" w:hAnsiTheme="minorHAnsi" w:cstheme="minorHAnsi"/>
          <w:b/>
          <w:bCs/>
          <w:sz w:val="22"/>
          <w:szCs w:val="22"/>
          <w:lang w:val="en-US"/>
        </w:rPr>
        <w:t xml:space="preserve"> </w:t>
      </w:r>
      <w:proofErr w:type="spellStart"/>
      <w:r w:rsidRPr="00BF4185">
        <w:rPr>
          <w:rFonts w:asciiTheme="minorHAnsi" w:hAnsiTheme="minorHAnsi" w:cstheme="minorHAnsi"/>
          <w:b/>
          <w:bCs/>
          <w:sz w:val="22"/>
          <w:szCs w:val="22"/>
          <w:lang w:val="en-US"/>
        </w:rPr>
        <w:t>merilo</w:t>
      </w:r>
      <w:proofErr w:type="spellEnd"/>
      <w:r w:rsidRPr="00BF4185">
        <w:rPr>
          <w:rFonts w:asciiTheme="minorHAnsi" w:hAnsiTheme="minorHAnsi" w:cstheme="minorHAnsi"/>
          <w:b/>
          <w:bCs/>
          <w:sz w:val="22"/>
          <w:szCs w:val="22"/>
          <w:lang w:val="en-US"/>
        </w:rPr>
        <w:t xml:space="preserve">: </w:t>
      </w:r>
      <w:r w:rsidR="00BF4185" w:rsidRPr="00BF4185">
        <w:rPr>
          <w:rFonts w:asciiTheme="minorHAnsi" w:hAnsiTheme="minorHAnsi" w:cstheme="minorHAnsi"/>
          <w:b/>
          <w:bCs/>
          <w:sz w:val="22"/>
          <w:szCs w:val="22"/>
          <w:lang w:val="en-US"/>
        </w:rPr>
        <w:t>(do</w:t>
      </w:r>
      <w:r w:rsidR="002E241C">
        <w:rPr>
          <w:rFonts w:asciiTheme="minorHAnsi" w:hAnsiTheme="minorHAnsi" w:cstheme="minorHAnsi"/>
          <w:b/>
          <w:bCs/>
          <w:sz w:val="22"/>
          <w:szCs w:val="22"/>
          <w:lang w:val="en-US"/>
        </w:rPr>
        <w:t xml:space="preserve"> </w:t>
      </w:r>
      <w:r w:rsidRPr="00BF4185">
        <w:rPr>
          <w:rFonts w:asciiTheme="minorHAnsi" w:hAnsiTheme="minorHAnsi" w:cstheme="minorHAnsi"/>
          <w:b/>
          <w:bCs/>
          <w:sz w:val="22"/>
          <w:szCs w:val="22"/>
          <w:lang w:val="en-US"/>
        </w:rPr>
        <w:t xml:space="preserve">10 </w:t>
      </w:r>
      <w:proofErr w:type="spellStart"/>
      <w:r w:rsidRPr="00BF4185">
        <w:rPr>
          <w:rFonts w:asciiTheme="minorHAnsi" w:hAnsiTheme="minorHAnsi" w:cstheme="minorHAnsi"/>
          <w:b/>
          <w:bCs/>
          <w:sz w:val="22"/>
          <w:szCs w:val="22"/>
          <w:lang w:val="en-US"/>
        </w:rPr>
        <w:t>točk</w:t>
      </w:r>
      <w:proofErr w:type="spellEnd"/>
      <w:r w:rsidR="00BF4185" w:rsidRPr="00BF4185">
        <w:rPr>
          <w:rFonts w:asciiTheme="minorHAnsi" w:hAnsiTheme="minorHAnsi" w:cstheme="minorHAnsi"/>
          <w:b/>
          <w:bCs/>
          <w:sz w:val="22"/>
          <w:szCs w:val="22"/>
          <w:lang w:val="en-US"/>
        </w:rPr>
        <w:t>)</w:t>
      </w:r>
    </w:p>
    <w:p w14:paraId="23700201" w14:textId="77777777" w:rsidR="002E241C" w:rsidRPr="00BF4185" w:rsidRDefault="002E241C" w:rsidP="004D1199">
      <w:pPr>
        <w:spacing w:after="120"/>
        <w:ind w:left="720"/>
        <w:jc w:val="both"/>
        <w:rPr>
          <w:rFonts w:asciiTheme="minorHAnsi" w:hAnsiTheme="minorHAnsi" w:cstheme="minorHAnsi"/>
          <w:sz w:val="22"/>
          <w:szCs w:val="22"/>
          <w:lang w:val="en-US"/>
        </w:rPr>
      </w:pPr>
    </w:p>
    <w:p w14:paraId="54520158" w14:textId="77777777" w:rsidR="00BF4185" w:rsidRPr="00BF4185" w:rsidRDefault="00BF4185" w:rsidP="00BF4185">
      <w:pPr>
        <w:spacing w:after="120"/>
        <w:jc w:val="both"/>
        <w:rPr>
          <w:rFonts w:asciiTheme="minorHAnsi" w:hAnsiTheme="minorHAnsi" w:cstheme="minorHAnsi"/>
          <w:b/>
          <w:bCs/>
          <w:sz w:val="22"/>
          <w:szCs w:val="22"/>
        </w:rPr>
      </w:pPr>
      <w:bookmarkStart w:id="118" w:name="_Hlk81228366"/>
      <w:r w:rsidRPr="00BF4185">
        <w:rPr>
          <w:rFonts w:asciiTheme="minorHAnsi" w:hAnsiTheme="minorHAnsi" w:cstheme="minorHAnsi"/>
          <w:b/>
          <w:bCs/>
          <w:sz w:val="22"/>
          <w:szCs w:val="22"/>
        </w:rPr>
        <w:t>Izbran bo ponudnik, ki bo dosegel najvišje skupno število točk, pridobljenih pri posameznem merilu tega poglavja</w:t>
      </w:r>
      <w:r w:rsidRPr="00BF4185">
        <w:rPr>
          <w:rFonts w:ascii="Calibri" w:hAnsi="Calibri" w:cs="Calibri"/>
          <w:sz w:val="22"/>
          <w:szCs w:val="22"/>
          <w:lang w:eastAsia="en-US"/>
        </w:rPr>
        <w:t xml:space="preserve"> in se izračuna po formuli:</w:t>
      </w:r>
    </w:p>
    <w:p w14:paraId="690A721F" w14:textId="77777777" w:rsidR="00BF4185" w:rsidRPr="00BF4185" w:rsidRDefault="00BF4185" w:rsidP="00BF4185">
      <w:pPr>
        <w:spacing w:before="240" w:after="240"/>
        <w:jc w:val="both"/>
        <w:rPr>
          <w:rFonts w:ascii="Calibri" w:hAnsi="Calibri" w:cs="Calibri"/>
          <w:sz w:val="28"/>
          <w:szCs w:val="28"/>
          <w:lang w:eastAsia="en-US"/>
        </w:rPr>
      </w:pPr>
      <w:r w:rsidRPr="00BF4185">
        <w:rPr>
          <w:rFonts w:ascii="Calibri" w:hAnsi="Calibri" w:cs="Calibri"/>
          <w:sz w:val="28"/>
          <w:szCs w:val="28"/>
          <w:lang w:eastAsia="en-US"/>
        </w:rPr>
        <w:t xml:space="preserve">P = M 1 + M 2 </w:t>
      </w:r>
    </w:p>
    <w:bookmarkEnd w:id="116"/>
    <w:bookmarkEnd w:id="118"/>
    <w:p w14:paraId="0276ABC1" w14:textId="26C3A151" w:rsidR="00BF4185" w:rsidRPr="00BF4185" w:rsidRDefault="00BF4185" w:rsidP="00BF4185">
      <w:pPr>
        <w:spacing w:after="120"/>
        <w:jc w:val="both"/>
        <w:rPr>
          <w:rFonts w:ascii="Calibri" w:hAnsi="Calibri" w:cs="Calibri"/>
          <w:b/>
          <w:bCs/>
          <w:sz w:val="22"/>
          <w:szCs w:val="22"/>
          <w:lang w:eastAsia="en-US"/>
        </w:rPr>
      </w:pPr>
      <w:r w:rsidRPr="00BF4185">
        <w:rPr>
          <w:rFonts w:ascii="Calibri" w:hAnsi="Calibri" w:cs="Calibri"/>
          <w:b/>
          <w:bCs/>
          <w:sz w:val="22"/>
          <w:szCs w:val="22"/>
          <w:lang w:eastAsia="en-US"/>
        </w:rPr>
        <w:t xml:space="preserve">M 1: </w:t>
      </w:r>
      <w:bookmarkStart w:id="119" w:name="_Hlk93663317"/>
      <w:r w:rsidRPr="00BF4185">
        <w:rPr>
          <w:rFonts w:ascii="Calibri" w:hAnsi="Calibri" w:cs="Calibri"/>
          <w:b/>
          <w:bCs/>
          <w:sz w:val="22"/>
          <w:szCs w:val="22"/>
          <w:lang w:eastAsia="en-US"/>
        </w:rPr>
        <w:t xml:space="preserve">Skupna ponudbena vrednost (do </w:t>
      </w:r>
      <w:r>
        <w:rPr>
          <w:rFonts w:ascii="Calibri" w:hAnsi="Calibri" w:cs="Calibri"/>
          <w:b/>
          <w:bCs/>
          <w:sz w:val="22"/>
          <w:szCs w:val="22"/>
          <w:lang w:eastAsia="en-US"/>
        </w:rPr>
        <w:t>9</w:t>
      </w:r>
      <w:r w:rsidRPr="00BF4185">
        <w:rPr>
          <w:rFonts w:ascii="Calibri" w:hAnsi="Calibri" w:cs="Calibri"/>
          <w:b/>
          <w:bCs/>
          <w:sz w:val="22"/>
          <w:szCs w:val="22"/>
          <w:lang w:eastAsia="en-US"/>
        </w:rPr>
        <w:t>0 točk)</w:t>
      </w:r>
    </w:p>
    <w:bookmarkEnd w:id="119"/>
    <w:p w14:paraId="1DA7CD5A" w14:textId="0F01B66C" w:rsidR="00BF4185" w:rsidRPr="00BF4185" w:rsidRDefault="00BF4185" w:rsidP="00BF4185">
      <w:pPr>
        <w:spacing w:after="120"/>
        <w:jc w:val="both"/>
        <w:rPr>
          <w:rFonts w:asciiTheme="minorHAnsi" w:hAnsiTheme="minorHAnsi" w:cstheme="minorHAnsi"/>
          <w:sz w:val="22"/>
          <w:szCs w:val="22"/>
        </w:rPr>
      </w:pPr>
      <w:r w:rsidRPr="00BF4185">
        <w:rPr>
          <w:rFonts w:asciiTheme="minorHAnsi" w:hAnsiTheme="minorHAnsi" w:cstheme="minorHAnsi"/>
          <w:sz w:val="22"/>
          <w:szCs w:val="22"/>
        </w:rPr>
        <w:t xml:space="preserve">Pri predmetnem merilu se ocenjujejo skupna ponudbena vrednost v EUR z DDV, ki jo je ponudnik </w:t>
      </w:r>
      <w:r w:rsidR="00CE3D91">
        <w:rPr>
          <w:rFonts w:asciiTheme="minorHAnsi" w:hAnsiTheme="minorHAnsi" w:cstheme="minorHAnsi"/>
          <w:sz w:val="22"/>
          <w:szCs w:val="22"/>
        </w:rPr>
        <w:t xml:space="preserve">za posamezni ponujeni sklop </w:t>
      </w:r>
      <w:r w:rsidRPr="00BF4185">
        <w:rPr>
          <w:rFonts w:asciiTheme="minorHAnsi" w:hAnsiTheme="minorHAnsi" w:cstheme="minorHAnsi"/>
          <w:sz w:val="22"/>
          <w:szCs w:val="22"/>
        </w:rPr>
        <w:t xml:space="preserve">navedel </w:t>
      </w:r>
      <w:r w:rsidR="00EF5AFC">
        <w:rPr>
          <w:rFonts w:asciiTheme="minorHAnsi" w:hAnsiTheme="minorHAnsi" w:cstheme="minorHAnsi"/>
          <w:sz w:val="22"/>
          <w:szCs w:val="22"/>
        </w:rPr>
        <w:t xml:space="preserve">v </w:t>
      </w:r>
      <w:r w:rsidRPr="00BF4185">
        <w:rPr>
          <w:rFonts w:asciiTheme="minorHAnsi" w:hAnsiTheme="minorHAnsi" w:cstheme="minorHAnsi"/>
          <w:sz w:val="22"/>
          <w:szCs w:val="22"/>
        </w:rPr>
        <w:t xml:space="preserve">obrazcu </w:t>
      </w:r>
      <w:r w:rsidR="0048583D">
        <w:rPr>
          <w:rFonts w:asciiTheme="minorHAnsi" w:hAnsiTheme="minorHAnsi" w:cstheme="minorHAnsi"/>
          <w:sz w:val="22"/>
          <w:szCs w:val="22"/>
        </w:rPr>
        <w:t>V</w:t>
      </w:r>
      <w:r w:rsidRPr="00BF4185">
        <w:rPr>
          <w:rFonts w:asciiTheme="minorHAnsi" w:hAnsiTheme="minorHAnsi" w:cstheme="minorHAnsi"/>
          <w:sz w:val="22"/>
          <w:szCs w:val="22"/>
        </w:rPr>
        <w:t>-3</w:t>
      </w:r>
      <w:r w:rsidR="00CE3D91">
        <w:rPr>
          <w:rFonts w:asciiTheme="minorHAnsi" w:hAnsiTheme="minorHAnsi" w:cstheme="minorHAnsi"/>
          <w:sz w:val="22"/>
          <w:szCs w:val="22"/>
        </w:rPr>
        <w:t>a</w:t>
      </w:r>
      <w:r w:rsidRPr="00BF4185">
        <w:rPr>
          <w:rFonts w:asciiTheme="minorHAnsi" w:hAnsiTheme="minorHAnsi" w:cstheme="minorHAnsi"/>
          <w:sz w:val="22"/>
          <w:szCs w:val="22"/>
        </w:rPr>
        <w:t xml:space="preserve"> »</w:t>
      </w:r>
      <w:r w:rsidRPr="00BF4185">
        <w:rPr>
          <w:rFonts w:asciiTheme="minorHAnsi" w:hAnsiTheme="minorHAnsi" w:cstheme="minorHAnsi"/>
          <w:b/>
          <w:bCs/>
          <w:sz w:val="22"/>
          <w:szCs w:val="22"/>
        </w:rPr>
        <w:t>Predračun</w:t>
      </w:r>
      <w:r w:rsidR="00CE3D91">
        <w:rPr>
          <w:rFonts w:asciiTheme="minorHAnsi" w:hAnsiTheme="minorHAnsi" w:cstheme="minorHAnsi"/>
          <w:b/>
          <w:bCs/>
          <w:sz w:val="22"/>
          <w:szCs w:val="22"/>
        </w:rPr>
        <w:t xml:space="preserve"> - povzetek</w:t>
      </w:r>
      <w:r w:rsidRPr="00BF4185">
        <w:rPr>
          <w:rFonts w:asciiTheme="minorHAnsi" w:hAnsiTheme="minorHAnsi" w:cstheme="minorHAnsi"/>
          <w:sz w:val="22"/>
          <w:szCs w:val="22"/>
        </w:rPr>
        <w:t>«.</w:t>
      </w:r>
    </w:p>
    <w:p w14:paraId="497DBF0D" w14:textId="77777777" w:rsidR="00BF4185" w:rsidRPr="00BF4185" w:rsidRDefault="00BF4185" w:rsidP="00BF4185">
      <w:pPr>
        <w:jc w:val="both"/>
        <w:rPr>
          <w:rFonts w:asciiTheme="minorHAnsi" w:hAnsiTheme="minorHAnsi" w:cstheme="minorHAnsi"/>
          <w:sz w:val="22"/>
          <w:szCs w:val="22"/>
        </w:rPr>
      </w:pPr>
      <w:bookmarkStart w:id="120" w:name="_Hlk93566387"/>
      <w:r w:rsidRPr="00BF4185">
        <w:rPr>
          <w:rFonts w:asciiTheme="minorHAnsi" w:hAnsiTheme="minorHAnsi" w:cstheme="minorHAnsi"/>
          <w:sz w:val="22"/>
          <w:szCs w:val="22"/>
        </w:rPr>
        <w:t>Število točk, ki jih prejme ponudba ocenjevanega ponudnika za Merilo 1 se izračuna po naslednji formuli:</w:t>
      </w:r>
    </w:p>
    <w:p w14:paraId="78173FE5" w14:textId="3905AF18" w:rsidR="00BF4185" w:rsidRPr="00BF4185" w:rsidRDefault="00BF4185" w:rsidP="00BF4185">
      <w:pPr>
        <w:spacing w:before="240" w:after="240"/>
        <w:jc w:val="both"/>
        <w:rPr>
          <w:rFonts w:ascii="Calibri" w:hAnsi="Calibri" w:cs="Calibri"/>
          <w:sz w:val="28"/>
          <w:szCs w:val="28"/>
          <w:lang w:eastAsia="en-US"/>
        </w:rPr>
      </w:pPr>
      <w:r w:rsidRPr="00BF4185">
        <w:rPr>
          <w:rFonts w:ascii="Calibri" w:hAnsi="Calibri" w:cs="Calibri"/>
          <w:sz w:val="28"/>
          <w:szCs w:val="28"/>
          <w:lang w:eastAsia="en-US"/>
        </w:rPr>
        <w:t>M 1</w:t>
      </w:r>
      <w:r w:rsidR="002E241C">
        <w:rPr>
          <w:rFonts w:ascii="Calibri" w:hAnsi="Calibri" w:cs="Calibri"/>
          <w:sz w:val="28"/>
          <w:szCs w:val="28"/>
          <w:lang w:eastAsia="en-US"/>
        </w:rPr>
        <w:t xml:space="preserve"> </w:t>
      </w:r>
      <w:r w:rsidRPr="00BF4185">
        <w:rPr>
          <w:rFonts w:ascii="Calibri" w:hAnsi="Calibri" w:cs="Calibri"/>
          <w:sz w:val="28"/>
          <w:szCs w:val="28"/>
          <w:lang w:eastAsia="en-US"/>
        </w:rPr>
        <w:t>=</w:t>
      </w:r>
      <w:r w:rsidR="002E241C">
        <w:rPr>
          <w:rFonts w:ascii="Calibri" w:hAnsi="Calibri" w:cs="Calibri"/>
          <w:sz w:val="28"/>
          <w:szCs w:val="28"/>
          <w:lang w:eastAsia="en-US"/>
        </w:rPr>
        <w:t xml:space="preserve"> </w:t>
      </w:r>
      <w:r w:rsidRPr="00BF4185">
        <w:rPr>
          <w:rFonts w:ascii="Calibri" w:hAnsi="Calibri" w:cs="Calibri"/>
          <w:sz w:val="28"/>
          <w:szCs w:val="28"/>
          <w:lang w:eastAsia="en-US"/>
        </w:rPr>
        <w:t>(</w:t>
      </w:r>
      <w:bookmarkStart w:id="121" w:name="_Hlk93565134"/>
      <w:r w:rsidRPr="00BF4185">
        <w:rPr>
          <w:rFonts w:ascii="Calibri" w:hAnsi="Calibri" w:cs="Calibri"/>
          <w:sz w:val="28"/>
          <w:szCs w:val="28"/>
          <w:lang w:eastAsia="en-US"/>
        </w:rPr>
        <w:t xml:space="preserve">C </w:t>
      </w:r>
      <w:r w:rsidRPr="00BF4185">
        <w:rPr>
          <w:rFonts w:ascii="Calibri" w:hAnsi="Calibri" w:cs="Calibri"/>
          <w:sz w:val="28"/>
          <w:szCs w:val="28"/>
          <w:vertAlign w:val="subscript"/>
          <w:lang w:eastAsia="en-US"/>
        </w:rPr>
        <w:t>(MIN p s)</w:t>
      </w:r>
      <w:bookmarkEnd w:id="121"/>
      <w:r w:rsidRPr="00BF4185">
        <w:rPr>
          <w:rFonts w:ascii="Calibri" w:hAnsi="Calibri" w:cs="Calibri"/>
          <w:sz w:val="28"/>
          <w:szCs w:val="28"/>
          <w:lang w:eastAsia="en-US"/>
        </w:rPr>
        <w:t>/</w:t>
      </w:r>
      <w:bookmarkStart w:id="122" w:name="_Hlk93565221"/>
      <w:r w:rsidRPr="00BF4185">
        <w:rPr>
          <w:rFonts w:ascii="Calibri" w:hAnsi="Calibri" w:cs="Calibri"/>
          <w:sz w:val="28"/>
          <w:szCs w:val="28"/>
          <w:lang w:eastAsia="en-US"/>
        </w:rPr>
        <w:t xml:space="preserve">C </w:t>
      </w:r>
      <w:r w:rsidRPr="00BF4185">
        <w:rPr>
          <w:rFonts w:ascii="Calibri" w:hAnsi="Calibri" w:cs="Calibri"/>
          <w:sz w:val="28"/>
          <w:szCs w:val="28"/>
          <w:vertAlign w:val="subscript"/>
          <w:lang w:eastAsia="en-US"/>
        </w:rPr>
        <w:t>(PON)</w:t>
      </w:r>
      <w:bookmarkEnd w:id="122"/>
      <w:r w:rsidRPr="00BF4185">
        <w:rPr>
          <w:rFonts w:ascii="Calibri" w:hAnsi="Calibri" w:cs="Calibri"/>
          <w:sz w:val="28"/>
          <w:szCs w:val="28"/>
          <w:lang w:eastAsia="en-US"/>
        </w:rPr>
        <w:t xml:space="preserve">) X </w:t>
      </w:r>
      <w:r>
        <w:rPr>
          <w:rFonts w:ascii="Calibri" w:hAnsi="Calibri" w:cs="Calibri"/>
          <w:sz w:val="28"/>
          <w:szCs w:val="28"/>
          <w:lang w:eastAsia="en-US"/>
        </w:rPr>
        <w:t>9</w:t>
      </w:r>
      <w:r w:rsidRPr="00BF4185">
        <w:rPr>
          <w:rFonts w:ascii="Calibri" w:hAnsi="Calibri" w:cs="Calibri"/>
          <w:sz w:val="28"/>
          <w:szCs w:val="28"/>
          <w:lang w:eastAsia="en-US"/>
        </w:rPr>
        <w:t>0</w:t>
      </w:r>
    </w:p>
    <w:p w14:paraId="2EFB1CCB" w14:textId="77777777" w:rsidR="00BF4185" w:rsidRPr="00BF4185" w:rsidRDefault="00BF4185" w:rsidP="00BF4185">
      <w:pPr>
        <w:spacing w:after="120"/>
        <w:jc w:val="both"/>
        <w:rPr>
          <w:rFonts w:ascii="Calibri" w:hAnsi="Calibri" w:cs="Calibri"/>
          <w:sz w:val="20"/>
          <w:szCs w:val="20"/>
          <w:lang w:eastAsia="en-US"/>
        </w:rPr>
      </w:pPr>
      <w:r w:rsidRPr="00BF4185">
        <w:rPr>
          <w:rFonts w:ascii="Calibri" w:hAnsi="Calibri" w:cs="Calibri"/>
          <w:sz w:val="20"/>
          <w:szCs w:val="20"/>
          <w:lang w:eastAsia="en-US"/>
        </w:rPr>
        <w:t>Pri čemer je:</w:t>
      </w:r>
    </w:p>
    <w:p w14:paraId="728C6119" w14:textId="77777777" w:rsidR="00BF4185" w:rsidRPr="00BF4185" w:rsidRDefault="00BF4185" w:rsidP="00BF4185">
      <w:pPr>
        <w:numPr>
          <w:ilvl w:val="0"/>
          <w:numId w:val="20"/>
        </w:numPr>
        <w:spacing w:after="120"/>
        <w:contextualSpacing/>
        <w:jc w:val="both"/>
        <w:rPr>
          <w:rFonts w:ascii="Calibri" w:hAnsi="Calibri" w:cs="Calibri"/>
          <w:sz w:val="20"/>
          <w:szCs w:val="20"/>
          <w:lang w:eastAsia="en-US"/>
        </w:rPr>
      </w:pPr>
      <w:r w:rsidRPr="00BF4185">
        <w:rPr>
          <w:rFonts w:ascii="Calibri" w:hAnsi="Calibri" w:cs="Calibri"/>
          <w:sz w:val="20"/>
          <w:szCs w:val="20"/>
          <w:lang w:eastAsia="en-US"/>
        </w:rPr>
        <w:lastRenderedPageBreak/>
        <w:t xml:space="preserve">C </w:t>
      </w:r>
      <w:r w:rsidRPr="00BF4185">
        <w:rPr>
          <w:rFonts w:ascii="Calibri" w:hAnsi="Calibri" w:cs="Calibri"/>
          <w:sz w:val="20"/>
          <w:szCs w:val="20"/>
          <w:vertAlign w:val="subscript"/>
          <w:lang w:eastAsia="en-US"/>
        </w:rPr>
        <w:t>(MIN p s)</w:t>
      </w:r>
      <w:r w:rsidRPr="00BF4185">
        <w:rPr>
          <w:rFonts w:ascii="Calibri" w:hAnsi="Calibri" w:cs="Calibri"/>
          <w:sz w:val="20"/>
          <w:szCs w:val="20"/>
          <w:lang w:eastAsia="en-US"/>
        </w:rPr>
        <w:t xml:space="preserve"> = najnižja skupna ponudbena vrednost (izmed vseh prejetih ponudb za predmetni sklop) v EUR z DDV</w:t>
      </w:r>
    </w:p>
    <w:p w14:paraId="0E75F59E" w14:textId="77777777" w:rsidR="00BF4185" w:rsidRPr="00BF4185" w:rsidRDefault="00BF4185" w:rsidP="00BF4185">
      <w:pPr>
        <w:numPr>
          <w:ilvl w:val="0"/>
          <w:numId w:val="20"/>
        </w:numPr>
        <w:spacing w:after="120"/>
        <w:contextualSpacing/>
        <w:jc w:val="both"/>
        <w:rPr>
          <w:rFonts w:ascii="Calibri" w:hAnsi="Calibri" w:cs="Calibri"/>
          <w:sz w:val="20"/>
          <w:szCs w:val="20"/>
          <w:lang w:eastAsia="en-US"/>
        </w:rPr>
      </w:pPr>
      <w:r w:rsidRPr="00BF4185">
        <w:rPr>
          <w:rFonts w:ascii="Calibri" w:hAnsi="Calibri" w:cs="Calibri"/>
          <w:sz w:val="20"/>
          <w:szCs w:val="20"/>
          <w:lang w:eastAsia="en-US"/>
        </w:rPr>
        <w:t xml:space="preserve">C </w:t>
      </w:r>
      <w:r w:rsidRPr="00BF4185">
        <w:rPr>
          <w:rFonts w:ascii="Calibri" w:hAnsi="Calibri" w:cs="Calibri"/>
          <w:sz w:val="20"/>
          <w:szCs w:val="20"/>
          <w:vertAlign w:val="subscript"/>
          <w:lang w:eastAsia="en-US"/>
        </w:rPr>
        <w:t xml:space="preserve">(PON) </w:t>
      </w:r>
      <w:r w:rsidRPr="00BF4185">
        <w:rPr>
          <w:rFonts w:ascii="Calibri" w:hAnsi="Calibri" w:cs="Calibri"/>
          <w:sz w:val="20"/>
          <w:szCs w:val="20"/>
          <w:lang w:eastAsia="en-US"/>
        </w:rPr>
        <w:t>=skupna ponudbena vrednost ponudnika (za predmetni sklop) v EUR z DDV</w:t>
      </w:r>
      <w:bookmarkEnd w:id="120"/>
    </w:p>
    <w:p w14:paraId="6722948C" w14:textId="77777777" w:rsidR="00EF2AAA" w:rsidRPr="00962139" w:rsidRDefault="00EF2AAA" w:rsidP="00EF2AAA">
      <w:pPr>
        <w:jc w:val="both"/>
        <w:rPr>
          <w:rFonts w:asciiTheme="minorHAnsi" w:hAnsiTheme="minorHAnsi"/>
          <w:color w:val="000000" w:themeColor="text1"/>
          <w:sz w:val="22"/>
          <w:szCs w:val="22"/>
          <w:highlight w:val="yellow"/>
        </w:rPr>
      </w:pPr>
    </w:p>
    <w:p w14:paraId="6B015AD6" w14:textId="0C1B4D02" w:rsidR="00E5315C" w:rsidRPr="00BF4185" w:rsidRDefault="00E5315C" w:rsidP="00756FCB">
      <w:pPr>
        <w:spacing w:after="120"/>
        <w:jc w:val="both"/>
        <w:rPr>
          <w:rFonts w:asciiTheme="minorHAnsi" w:hAnsiTheme="minorHAnsi"/>
          <w:b/>
          <w:bCs/>
          <w:sz w:val="22"/>
          <w:szCs w:val="22"/>
          <w:u w:val="single"/>
        </w:rPr>
      </w:pPr>
      <w:r w:rsidRPr="00BF4185">
        <w:rPr>
          <w:rFonts w:asciiTheme="minorHAnsi" w:hAnsiTheme="minorHAnsi"/>
          <w:b/>
          <w:bCs/>
          <w:sz w:val="22"/>
          <w:szCs w:val="22"/>
          <w:u w:val="single"/>
        </w:rPr>
        <w:t xml:space="preserve">M </w:t>
      </w:r>
      <w:r w:rsidR="00EC73F5" w:rsidRPr="00BF4185">
        <w:rPr>
          <w:rFonts w:asciiTheme="minorHAnsi" w:hAnsiTheme="minorHAnsi"/>
          <w:b/>
          <w:bCs/>
          <w:sz w:val="22"/>
          <w:szCs w:val="22"/>
          <w:u w:val="single"/>
        </w:rPr>
        <w:t>2</w:t>
      </w:r>
      <w:r w:rsidRPr="00BF4185">
        <w:rPr>
          <w:rFonts w:asciiTheme="minorHAnsi" w:hAnsiTheme="minorHAnsi"/>
          <w:b/>
          <w:bCs/>
          <w:sz w:val="22"/>
          <w:szCs w:val="22"/>
          <w:u w:val="single"/>
        </w:rPr>
        <w:t xml:space="preserve">: </w:t>
      </w:r>
      <w:r w:rsidR="00BF4185" w:rsidRPr="00BF4185">
        <w:rPr>
          <w:rFonts w:asciiTheme="minorHAnsi" w:hAnsiTheme="minorHAnsi"/>
          <w:b/>
          <w:bCs/>
          <w:sz w:val="22"/>
          <w:szCs w:val="22"/>
          <w:u w:val="single"/>
        </w:rPr>
        <w:t>Socialno merilo</w:t>
      </w:r>
      <w:r w:rsidRPr="00BF4185">
        <w:rPr>
          <w:rFonts w:asciiTheme="minorHAnsi" w:hAnsiTheme="minorHAnsi"/>
          <w:b/>
          <w:bCs/>
          <w:sz w:val="22"/>
          <w:szCs w:val="22"/>
          <w:u w:val="single"/>
        </w:rPr>
        <w:t xml:space="preserve"> (</w:t>
      </w:r>
      <w:r w:rsidR="00BF4185" w:rsidRPr="00BF4185">
        <w:rPr>
          <w:rFonts w:asciiTheme="minorHAnsi" w:hAnsiTheme="minorHAnsi"/>
          <w:b/>
          <w:bCs/>
          <w:sz w:val="22"/>
          <w:szCs w:val="22"/>
          <w:u w:val="single"/>
        </w:rPr>
        <w:t xml:space="preserve">do </w:t>
      </w:r>
      <w:r w:rsidRPr="00BF4185">
        <w:rPr>
          <w:rFonts w:asciiTheme="minorHAnsi" w:hAnsiTheme="minorHAnsi"/>
          <w:b/>
          <w:bCs/>
          <w:sz w:val="22"/>
          <w:szCs w:val="22"/>
          <w:u w:val="single"/>
        </w:rPr>
        <w:t>10 točk)</w:t>
      </w:r>
    </w:p>
    <w:p w14:paraId="0D2C84A5" w14:textId="58A5C75F" w:rsidR="00E5315C" w:rsidRPr="00BF4185" w:rsidRDefault="00E5315C" w:rsidP="00756FCB">
      <w:pPr>
        <w:spacing w:after="120"/>
        <w:jc w:val="both"/>
        <w:rPr>
          <w:rFonts w:asciiTheme="minorHAnsi" w:hAnsiTheme="minorHAnsi" w:cstheme="minorHAnsi"/>
          <w:sz w:val="22"/>
          <w:szCs w:val="22"/>
        </w:rPr>
      </w:pPr>
      <w:r w:rsidRPr="00BF4185">
        <w:rPr>
          <w:rFonts w:asciiTheme="minorHAnsi" w:hAnsiTheme="minorHAnsi" w:cstheme="minorHAnsi"/>
          <w:sz w:val="22"/>
          <w:szCs w:val="22"/>
        </w:rPr>
        <w:t>Sklenjena in veljavna podjetniška kolektivna pogodba, v kateri so določeni kriteriji, ki presegajo minimalno obveznost delodajalca do delavca (na primer izplačevanja božičnice, 13. plače, višji regres</w:t>
      </w:r>
      <w:proofErr w:type="gramStart"/>
      <w:r w:rsidRPr="00BF4185">
        <w:rPr>
          <w:rFonts w:asciiTheme="minorHAnsi" w:hAnsiTheme="minorHAnsi" w:cstheme="minorHAnsi"/>
          <w:sz w:val="22"/>
          <w:szCs w:val="22"/>
        </w:rPr>
        <w:t>,</w:t>
      </w:r>
      <w:proofErr w:type="gramEnd"/>
      <w:r w:rsidRPr="00BF4185">
        <w:rPr>
          <w:rFonts w:asciiTheme="minorHAnsi" w:hAnsiTheme="minorHAnsi" w:cstheme="minorHAnsi"/>
          <w:sz w:val="22"/>
          <w:szCs w:val="22"/>
        </w:rPr>
        <w:t xml:space="preserve"> itd.).</w:t>
      </w:r>
    </w:p>
    <w:p w14:paraId="7FE96862" w14:textId="0F07EBC4" w:rsidR="00E5315C" w:rsidRPr="00BF4185" w:rsidRDefault="00E5315C" w:rsidP="00756FCB">
      <w:pPr>
        <w:spacing w:after="120"/>
        <w:jc w:val="both"/>
        <w:rPr>
          <w:rFonts w:asciiTheme="minorHAnsi" w:hAnsiTheme="minorHAnsi" w:cstheme="minorHAnsi"/>
          <w:b/>
          <w:bCs/>
          <w:sz w:val="22"/>
          <w:szCs w:val="22"/>
        </w:rPr>
      </w:pPr>
      <w:r w:rsidRPr="00BF4185">
        <w:rPr>
          <w:rFonts w:asciiTheme="minorHAnsi" w:hAnsiTheme="minorHAnsi" w:cstheme="minorHAnsi"/>
          <w:b/>
          <w:bCs/>
          <w:sz w:val="22"/>
          <w:szCs w:val="22"/>
        </w:rPr>
        <w:t xml:space="preserve">Ponudnik, ki ima sklenjeno </w:t>
      </w:r>
      <w:bookmarkStart w:id="123" w:name="_Hlk33173137"/>
      <w:r w:rsidRPr="00BF4185">
        <w:rPr>
          <w:rFonts w:asciiTheme="minorHAnsi" w:hAnsiTheme="minorHAnsi" w:cstheme="minorHAnsi"/>
          <w:b/>
          <w:bCs/>
          <w:sz w:val="22"/>
          <w:szCs w:val="22"/>
        </w:rPr>
        <w:t>veljavno podjetniško kolektivno pogodbo z zgornjo vsebino</w:t>
      </w:r>
      <w:bookmarkEnd w:id="123"/>
      <w:r w:rsidRPr="00BF4185">
        <w:rPr>
          <w:rFonts w:asciiTheme="minorHAnsi" w:hAnsiTheme="minorHAnsi" w:cstheme="minorHAnsi"/>
          <w:b/>
          <w:bCs/>
          <w:sz w:val="22"/>
          <w:szCs w:val="22"/>
        </w:rPr>
        <w:t>, dobi 10 točk, ponudnik, ki takšne pogodbe nima sklenjene, dobi 0 točk.</w:t>
      </w:r>
    </w:p>
    <w:p w14:paraId="38566B84" w14:textId="1DD05429" w:rsidR="00E5315C" w:rsidRPr="00BF4185" w:rsidRDefault="00E5315C" w:rsidP="00756FCB">
      <w:pPr>
        <w:spacing w:after="120"/>
        <w:jc w:val="both"/>
        <w:rPr>
          <w:rFonts w:asciiTheme="minorHAnsi" w:hAnsiTheme="minorHAnsi" w:cstheme="minorHAnsi"/>
          <w:sz w:val="22"/>
          <w:szCs w:val="22"/>
        </w:rPr>
      </w:pPr>
      <w:r w:rsidRPr="00BF4185">
        <w:rPr>
          <w:rFonts w:asciiTheme="minorHAnsi" w:hAnsiTheme="minorHAnsi" w:cstheme="minorHAnsi"/>
          <w:sz w:val="22"/>
          <w:szCs w:val="22"/>
        </w:rPr>
        <w:t>V primeru, ko pri ponudbi za izvajanje storitev pri posameznem sklopu sodeluje več kot en gosp. subjekt (npr. ponudnik in podizvajalec), ponudba lahko doseže 10 točk iz tega merila, le če ima sklenjeno veljavno podjetniško kolektivno pogodbo z zgornjo vsebino gospodarski subjekt, ki bo pri sklopu izvajal več kot 50</w:t>
      </w:r>
      <w:proofErr w:type="gramStart"/>
      <w:r w:rsidRPr="00BF4185">
        <w:rPr>
          <w:rFonts w:asciiTheme="minorHAnsi" w:hAnsiTheme="minorHAnsi" w:cstheme="minorHAnsi"/>
          <w:sz w:val="22"/>
          <w:szCs w:val="22"/>
        </w:rPr>
        <w:t>%</w:t>
      </w:r>
      <w:proofErr w:type="gramEnd"/>
      <w:r w:rsidRPr="00BF4185">
        <w:rPr>
          <w:rFonts w:asciiTheme="minorHAnsi" w:hAnsiTheme="minorHAnsi" w:cstheme="minorHAnsi"/>
          <w:sz w:val="22"/>
          <w:szCs w:val="22"/>
        </w:rPr>
        <w:t xml:space="preserve"> storitev. </w:t>
      </w:r>
    </w:p>
    <w:p w14:paraId="2BC4BD6B" w14:textId="10917858" w:rsidR="00E5315C" w:rsidRPr="00BF4185" w:rsidRDefault="00E5315C" w:rsidP="00E531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BF4185">
        <w:rPr>
          <w:rFonts w:asciiTheme="minorHAnsi" w:hAnsiTheme="minorHAnsi"/>
          <w:bCs/>
          <w:sz w:val="22"/>
          <w:szCs w:val="22"/>
        </w:rPr>
        <w:t xml:space="preserve">Ponudnik prejme 10 točk iz tega merila </w:t>
      </w:r>
      <w:r w:rsidRPr="00BF4185">
        <w:rPr>
          <w:rFonts w:asciiTheme="minorHAnsi" w:hAnsiTheme="minorHAnsi"/>
          <w:b/>
          <w:sz w:val="22"/>
          <w:szCs w:val="22"/>
        </w:rPr>
        <w:t xml:space="preserve">le, če že v ponudbi predloži </w:t>
      </w:r>
      <w:proofErr w:type="spellStart"/>
      <w:r w:rsidRPr="00BF4185">
        <w:rPr>
          <w:rFonts w:asciiTheme="minorHAnsi" w:hAnsiTheme="minorHAnsi"/>
          <w:b/>
          <w:sz w:val="22"/>
          <w:szCs w:val="22"/>
        </w:rPr>
        <w:t>sken</w:t>
      </w:r>
      <w:proofErr w:type="spellEnd"/>
      <w:r w:rsidRPr="00BF4185">
        <w:rPr>
          <w:rFonts w:asciiTheme="minorHAnsi" w:hAnsiTheme="minorHAnsi"/>
          <w:bCs/>
          <w:sz w:val="22"/>
          <w:szCs w:val="22"/>
        </w:rPr>
        <w:t xml:space="preserve"> sklenjene veljavne </w:t>
      </w:r>
      <w:r w:rsidRPr="00BF4185">
        <w:rPr>
          <w:rFonts w:asciiTheme="minorHAnsi" w:hAnsiTheme="minorHAnsi"/>
          <w:bCs/>
          <w:i/>
          <w:sz w:val="22"/>
          <w:szCs w:val="22"/>
        </w:rPr>
        <w:t>podjetniške</w:t>
      </w:r>
      <w:r w:rsidRPr="00BF4185">
        <w:rPr>
          <w:rFonts w:asciiTheme="minorHAnsi" w:hAnsiTheme="minorHAnsi"/>
          <w:bCs/>
          <w:sz w:val="22"/>
          <w:szCs w:val="22"/>
        </w:rPr>
        <w:t xml:space="preserve"> kolektivne pogodbe z zgornjo vsebino. </w:t>
      </w:r>
      <w:r w:rsidRPr="00BF4185">
        <w:rPr>
          <w:rFonts w:asciiTheme="minorHAnsi" w:hAnsiTheme="minorHAnsi"/>
          <w:b/>
          <w:sz w:val="22"/>
          <w:szCs w:val="22"/>
        </w:rPr>
        <w:t>V primeru, da ponudnik tega ne predloži že v ponudbi, se ne šteje, da je zato oddal pomanjkljivo ponudbo, pač se mu temu ustrezno ne priznajo 10 točk iz tega merila</w:t>
      </w:r>
      <w:r w:rsidRPr="00BF4185">
        <w:rPr>
          <w:rFonts w:asciiTheme="minorHAnsi" w:hAnsiTheme="minorHAnsi"/>
          <w:bCs/>
          <w:sz w:val="22"/>
          <w:szCs w:val="22"/>
        </w:rPr>
        <w:t xml:space="preserve">.  </w:t>
      </w:r>
    </w:p>
    <w:p w14:paraId="41418D33" w14:textId="77777777" w:rsidR="00DD04CE" w:rsidRPr="00BF4185" w:rsidRDefault="00DD04CE" w:rsidP="002977CA">
      <w:pPr>
        <w:jc w:val="both"/>
        <w:rPr>
          <w:rFonts w:asciiTheme="minorHAnsi" w:hAnsiTheme="minorHAnsi"/>
          <w:sz w:val="22"/>
          <w:szCs w:val="22"/>
        </w:rPr>
      </w:pPr>
    </w:p>
    <w:p w14:paraId="0E61F112" w14:textId="293027F6" w:rsidR="00EF2AAA" w:rsidRPr="00BF4185" w:rsidRDefault="00EF2AAA" w:rsidP="00756FCB">
      <w:pPr>
        <w:spacing w:after="120"/>
        <w:jc w:val="both"/>
        <w:rPr>
          <w:rFonts w:asciiTheme="minorHAnsi" w:hAnsiTheme="minorHAnsi"/>
          <w:color w:val="000000" w:themeColor="text1"/>
          <w:sz w:val="22"/>
          <w:szCs w:val="22"/>
        </w:rPr>
      </w:pPr>
      <w:r w:rsidRPr="00BF4185">
        <w:rPr>
          <w:rFonts w:asciiTheme="minorHAnsi" w:hAnsiTheme="minorHAnsi"/>
          <w:color w:val="000000" w:themeColor="text1"/>
          <w:sz w:val="22"/>
          <w:szCs w:val="22"/>
        </w:rPr>
        <w:t>DODATNO MERILO V PRIMERU DVEH ALI VEČ ENAKOVREDNIH PONUDB:</w:t>
      </w:r>
    </w:p>
    <w:p w14:paraId="4D6CCDB9" w14:textId="77777777" w:rsidR="00BF4185" w:rsidRPr="00BF4185" w:rsidRDefault="00BF4185" w:rsidP="00BF4185">
      <w:pPr>
        <w:jc w:val="both"/>
        <w:rPr>
          <w:rFonts w:ascii="Calibri" w:hAnsi="Calibri" w:cs="Calibri"/>
          <w:sz w:val="22"/>
          <w:szCs w:val="22"/>
          <w:lang w:eastAsia="en-US"/>
        </w:rPr>
      </w:pPr>
      <w:r w:rsidRPr="00BF4185">
        <w:rPr>
          <w:rFonts w:ascii="Calibri" w:hAnsi="Calibri" w:cs="Calibri"/>
          <w:sz w:val="22"/>
          <w:szCs w:val="22"/>
          <w:lang w:eastAsia="en-US"/>
        </w:rPr>
        <w:t>V primeru, da bosta dva ali več ponudnikov pri posameznem sklopu dosegla enako najvišje število točk, bo izbran ponudnik z najvišjim številom točk iz M 1. V primeru, da bosta dva ali več ponudnikov z enakim najvišjim številom točk pri posameznem sklopu še vedno v enakovrednem položaju, bo ponudnik izbran z žrebom pred strokovno komisijo naročnika, kamor bodo povabljeni tudi predstavniki ponudnikov z enakim najvišjim številom točk.</w:t>
      </w:r>
    </w:p>
    <w:p w14:paraId="44DE184F" w14:textId="22488772" w:rsidR="00EF2AAA" w:rsidRPr="00BF4185" w:rsidRDefault="00EF2AAA" w:rsidP="008D21CE">
      <w:pPr>
        <w:rPr>
          <w:rFonts w:asciiTheme="minorHAnsi" w:hAnsiTheme="minorHAnsi" w:cstheme="minorHAnsi"/>
          <w:b/>
          <w:bCs/>
          <w:sz w:val="22"/>
          <w:szCs w:val="22"/>
        </w:rPr>
      </w:pPr>
    </w:p>
    <w:p w14:paraId="1453290E" w14:textId="69426785"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VIII. IZJAVA O LASTNIŠKI STRUKTURI</w:t>
      </w:r>
    </w:p>
    <w:p w14:paraId="555AC6B1" w14:textId="095D9CB2" w:rsidR="00756FCB" w:rsidRPr="00E67A3E" w:rsidRDefault="00756FCB" w:rsidP="00756FCB">
      <w:pPr>
        <w:pStyle w:val="Noga"/>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Na poziv naročnika bo moral </w:t>
      </w:r>
      <w:r w:rsidRPr="00E67A3E">
        <w:rPr>
          <w:rFonts w:asciiTheme="minorHAnsi" w:hAnsiTheme="minorHAnsi"/>
          <w:b/>
          <w:color w:val="000000" w:themeColor="text1"/>
          <w:sz w:val="22"/>
          <w:szCs w:val="22"/>
        </w:rPr>
        <w:t xml:space="preserve">izbrani ponudnik </w:t>
      </w:r>
      <w:r w:rsidRPr="00E67A3E">
        <w:rPr>
          <w:rFonts w:asciiTheme="minorHAnsi" w:hAnsiTheme="minorHAnsi"/>
          <w:bCs/>
          <w:color w:val="000000" w:themeColor="text1"/>
          <w:sz w:val="22"/>
          <w:szCs w:val="22"/>
        </w:rPr>
        <w:t xml:space="preserve">(poslovodeči in tudi </w:t>
      </w:r>
      <w:proofErr w:type="spellStart"/>
      <w:r w:rsidRPr="00E67A3E">
        <w:rPr>
          <w:rFonts w:asciiTheme="minorHAnsi" w:hAnsiTheme="minorHAnsi"/>
          <w:bCs/>
          <w:color w:val="000000" w:themeColor="text1"/>
          <w:sz w:val="22"/>
          <w:szCs w:val="22"/>
        </w:rPr>
        <w:t>soponudniki</w:t>
      </w:r>
      <w:proofErr w:type="spellEnd"/>
      <w:r w:rsidRPr="00E67A3E">
        <w:rPr>
          <w:rFonts w:asciiTheme="minorHAnsi" w:hAnsiTheme="minorHAnsi"/>
          <w:bCs/>
          <w:color w:val="000000" w:themeColor="text1"/>
          <w:sz w:val="22"/>
          <w:szCs w:val="22"/>
        </w:rPr>
        <w:t>)</w:t>
      </w:r>
      <w:r w:rsidRPr="00E67A3E">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16854E84" w14:textId="287E4707" w:rsidR="00756FCB" w:rsidRPr="00E67A3E" w:rsidRDefault="00756FCB" w:rsidP="00756FCB">
      <w:pPr>
        <w:pStyle w:val="Noga"/>
        <w:numPr>
          <w:ilvl w:val="0"/>
          <w:numId w:val="8"/>
        </w:numPr>
        <w:ind w:left="714" w:hanging="357"/>
        <w:jc w:val="both"/>
        <w:rPr>
          <w:rFonts w:asciiTheme="minorHAnsi" w:hAnsiTheme="minorHAnsi"/>
          <w:color w:val="000000" w:themeColor="text1"/>
          <w:sz w:val="22"/>
          <w:szCs w:val="22"/>
        </w:rPr>
      </w:pPr>
      <w:proofErr w:type="gramStart"/>
      <w:r w:rsidRPr="00E67A3E">
        <w:rPr>
          <w:rFonts w:asciiTheme="minorHAnsi" w:hAnsiTheme="minorHAnsi"/>
          <w:color w:val="000000" w:themeColor="text1"/>
          <w:sz w:val="22"/>
          <w:szCs w:val="22"/>
        </w:rPr>
        <w:t>svojih ustanoviteljih</w:t>
      </w:r>
      <w:proofErr w:type="gramEnd"/>
      <w:r w:rsidRPr="00E67A3E">
        <w:rPr>
          <w:rFonts w:asciiTheme="minorHAnsi" w:hAnsiTheme="minorHAnsi"/>
          <w:color w:val="000000" w:themeColor="text1"/>
          <w:sz w:val="22"/>
          <w:szCs w:val="22"/>
        </w:rPr>
        <w:t>, družbenikih, delničarjih, komanditistih ali drugih lastnikih in podatke o lastniških deležih navedenih oseb,</w:t>
      </w:r>
    </w:p>
    <w:p w14:paraId="1321EC1B" w14:textId="77777777" w:rsidR="00756FCB" w:rsidRPr="00E67A3E" w:rsidRDefault="00756FCB" w:rsidP="00756FCB">
      <w:pPr>
        <w:pStyle w:val="Noga"/>
        <w:numPr>
          <w:ilvl w:val="0"/>
          <w:numId w:val="8"/>
        </w:numPr>
        <w:spacing w:after="120"/>
        <w:ind w:left="714" w:hanging="357"/>
        <w:jc w:val="both"/>
        <w:rPr>
          <w:b/>
          <w:color w:val="000000" w:themeColor="text1"/>
          <w:sz w:val="22"/>
          <w:szCs w:val="22"/>
        </w:rPr>
      </w:pPr>
      <w:proofErr w:type="gramStart"/>
      <w:r w:rsidRPr="00E67A3E">
        <w:rPr>
          <w:rFonts w:asciiTheme="minorHAnsi" w:hAnsiTheme="minorHAnsi"/>
          <w:color w:val="000000" w:themeColor="text1"/>
          <w:sz w:val="22"/>
          <w:szCs w:val="22"/>
        </w:rPr>
        <w:t>gospodarskih subjektih</w:t>
      </w:r>
      <w:proofErr w:type="gramEnd"/>
      <w:r w:rsidRPr="00E67A3E">
        <w:rPr>
          <w:rFonts w:asciiTheme="minorHAnsi" w:hAnsiTheme="minorHAnsi"/>
          <w:color w:val="000000" w:themeColor="text1"/>
          <w:sz w:val="22"/>
          <w:szCs w:val="22"/>
        </w:rPr>
        <w:t>, za katere se glede na določbe zakona, ki ureja gospodarske družbe, šteje, da so z njim povezane družbe.</w:t>
      </w:r>
    </w:p>
    <w:p w14:paraId="176B8C98" w14:textId="4F581873" w:rsidR="00756FCB" w:rsidRPr="00E67A3E" w:rsidRDefault="00756FCB" w:rsidP="00756FCB">
      <w:pPr>
        <w:spacing w:after="24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00E67A3E">
        <w:rPr>
          <w:rFonts w:asciiTheme="minorHAnsi" w:hAnsiTheme="minorHAnsi"/>
          <w:color w:val="000000" w:themeColor="text1"/>
          <w:sz w:val="22"/>
          <w:szCs w:val="22"/>
        </w:rPr>
        <w:t>.</w:t>
      </w:r>
    </w:p>
    <w:p w14:paraId="13FD7352" w14:textId="5954C621"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IX. SKLENITEV POGODBE</w:t>
      </w:r>
    </w:p>
    <w:p w14:paraId="7D3DCAEE" w14:textId="77777777" w:rsidR="00756FCB" w:rsidRPr="00E67A3E" w:rsidRDefault="00756FCB" w:rsidP="00756FCB">
      <w:pPr>
        <w:spacing w:after="120"/>
        <w:jc w:val="both"/>
        <w:rPr>
          <w:rFonts w:asciiTheme="minorHAnsi" w:hAnsiTheme="minorHAnsi"/>
          <w:sz w:val="22"/>
          <w:szCs w:val="22"/>
        </w:rPr>
      </w:pPr>
      <w:r w:rsidRPr="00E67A3E">
        <w:rPr>
          <w:rFonts w:asciiTheme="minorHAnsi" w:hAnsiTheme="minorHAnsi"/>
          <w:sz w:val="22"/>
          <w:szCs w:val="22"/>
        </w:rPr>
        <w:t xml:space="preserve">Naročnik bo z izbranim ponudnikom </w:t>
      </w:r>
      <w:r w:rsidRPr="00E67A3E">
        <w:rPr>
          <w:rFonts w:asciiTheme="minorHAnsi" w:hAnsiTheme="minorHAnsi"/>
          <w:bCs/>
          <w:sz w:val="22"/>
          <w:szCs w:val="22"/>
        </w:rPr>
        <w:t xml:space="preserve">(poslovodečim in tudi </w:t>
      </w:r>
      <w:proofErr w:type="spellStart"/>
      <w:r w:rsidRPr="00E67A3E">
        <w:rPr>
          <w:rFonts w:asciiTheme="minorHAnsi" w:hAnsiTheme="minorHAnsi"/>
          <w:bCs/>
          <w:sz w:val="22"/>
          <w:szCs w:val="22"/>
        </w:rPr>
        <w:t>soponudnikom</w:t>
      </w:r>
      <w:proofErr w:type="spellEnd"/>
      <w:r w:rsidRPr="00E67A3E">
        <w:rPr>
          <w:rFonts w:asciiTheme="minorHAnsi" w:hAnsiTheme="minorHAnsi"/>
          <w:bCs/>
          <w:sz w:val="22"/>
          <w:szCs w:val="22"/>
        </w:rPr>
        <w:t>)</w:t>
      </w:r>
      <w:r w:rsidRPr="00E67A3E">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69F0ADD" w14:textId="77777777" w:rsidR="00756FCB" w:rsidRPr="00E67A3E" w:rsidRDefault="00756FCB" w:rsidP="00756FCB">
      <w:pPr>
        <w:spacing w:after="120"/>
        <w:jc w:val="both"/>
        <w:rPr>
          <w:rFonts w:asciiTheme="minorHAnsi" w:hAnsiTheme="minorHAnsi"/>
          <w:sz w:val="22"/>
          <w:szCs w:val="22"/>
        </w:rPr>
      </w:pPr>
      <w:r w:rsidRPr="00E67A3E">
        <w:rPr>
          <w:rFonts w:asciiTheme="minorHAnsi" w:hAnsiTheme="minorHAnsi"/>
          <w:sz w:val="22"/>
          <w:szCs w:val="22"/>
        </w:rPr>
        <w:t>Ob upoštevanju omejitev iz 67. člena ZJN-3</w:t>
      </w:r>
      <w:proofErr w:type="gramStart"/>
      <w:r w:rsidRPr="00E67A3E">
        <w:rPr>
          <w:rFonts w:asciiTheme="minorHAnsi" w:hAnsiTheme="minorHAnsi"/>
          <w:sz w:val="22"/>
          <w:szCs w:val="22"/>
        </w:rPr>
        <w:t>,</w:t>
      </w:r>
      <w:proofErr w:type="gramEnd"/>
      <w:r w:rsidRPr="00E67A3E">
        <w:rPr>
          <w:rFonts w:asciiTheme="minorHAnsi" w:hAnsiTheme="minorHAnsi"/>
          <w:sz w:val="22"/>
          <w:szCs w:val="22"/>
        </w:rPr>
        <w:t xml:space="preserve"> se pogodba glede na vzorec iz razpisne dokumentacije lahko pred podpisom vsebinsko prilagodi, glede na to, ali bo izbrani ponudnik predložil skupno ponudbo, prijavil sodelovanje podizvajalcev in podobno. </w:t>
      </w:r>
    </w:p>
    <w:p w14:paraId="5E70AA9B" w14:textId="77777777" w:rsidR="00756FCB" w:rsidRPr="00E67A3E" w:rsidRDefault="00756FCB" w:rsidP="00756FCB">
      <w:pPr>
        <w:spacing w:after="24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Če izbrani ponudnik pogodbe ne podpiše in vrne </w:t>
      </w:r>
      <w:bookmarkStart w:id="124" w:name="_Hlk35327546"/>
      <w:r w:rsidRPr="00E67A3E">
        <w:rPr>
          <w:rFonts w:asciiTheme="minorHAnsi" w:hAnsiTheme="minorHAnsi"/>
          <w:color w:val="000000" w:themeColor="text1"/>
          <w:sz w:val="22"/>
          <w:szCs w:val="22"/>
        </w:rPr>
        <w:t>v roku, ki mu ga je dal naročnik (osnovnem ali podaljšanem),</w:t>
      </w:r>
      <w:bookmarkEnd w:id="124"/>
      <w:r w:rsidRPr="00E67A3E">
        <w:rPr>
          <w:rFonts w:asciiTheme="minorHAnsi" w:hAnsiTheme="minorHAnsi"/>
          <w:color w:val="000000" w:themeColor="text1"/>
          <w:sz w:val="22"/>
          <w:szCs w:val="22"/>
        </w:rPr>
        <w:t xml:space="preserve"> se šteje, da je ponudba umaknjena, razen če ima izbrani ponudnik objektiven razlog za </w:t>
      </w:r>
      <w:r w:rsidRPr="00E67A3E">
        <w:rPr>
          <w:rFonts w:asciiTheme="minorHAnsi" w:hAnsiTheme="minorHAnsi"/>
          <w:color w:val="000000" w:themeColor="text1"/>
          <w:sz w:val="22"/>
          <w:szCs w:val="22"/>
        </w:rPr>
        <w:lastRenderedPageBreak/>
        <w:t>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234DF2D9" w14:textId="0D28D626" w:rsidR="00756FCB" w:rsidRPr="00E67A3E" w:rsidRDefault="00756FCB" w:rsidP="00756FCB">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X. ZAUPNI PODATKI V PONUDBI</w:t>
      </w:r>
    </w:p>
    <w:p w14:paraId="006A2FF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sz w:val="22"/>
          <w:szCs w:val="22"/>
        </w:rPr>
        <w:t xml:space="preserve">Podatki, ki jih bo ponudnik upravičeno označil kot zaupne (npr. poslovna skrivnost), bodo uporabljeni samo za namene postopka </w:t>
      </w:r>
      <w:r w:rsidRPr="00E67A3E">
        <w:rPr>
          <w:rFonts w:asciiTheme="minorHAnsi" w:hAnsiTheme="minorHAnsi"/>
          <w:color w:val="000000" w:themeColor="text1"/>
          <w:sz w:val="22"/>
          <w:szCs w:val="22"/>
        </w:rPr>
        <w:t>javnega naročila in ne bodo dostopni neupravičenim osebam.</w:t>
      </w:r>
    </w:p>
    <w:p w14:paraId="04BE2AD6" w14:textId="412A542C" w:rsidR="00756FCB" w:rsidRPr="00E67A3E" w:rsidRDefault="00756FCB" w:rsidP="00756FCB">
      <w:pPr>
        <w:jc w:val="both"/>
        <w:rPr>
          <w:rFonts w:asciiTheme="minorHAnsi" w:hAnsiTheme="minorHAnsi"/>
          <w:sz w:val="22"/>
          <w:szCs w:val="22"/>
        </w:rPr>
      </w:pPr>
      <w:r w:rsidRPr="00E67A3E">
        <w:rPr>
          <w:rFonts w:asciiTheme="minorHAnsi" w:hAnsiTheme="minorHAnsi"/>
          <w:sz w:val="22"/>
          <w:szCs w:val="22"/>
        </w:rPr>
        <w:t xml:space="preserve">Kot zaupne </w:t>
      </w:r>
      <w:r w:rsidR="007459C7">
        <w:rPr>
          <w:rFonts w:asciiTheme="minorHAnsi" w:hAnsiTheme="minorHAnsi"/>
          <w:sz w:val="22"/>
          <w:szCs w:val="22"/>
        </w:rPr>
        <w:t xml:space="preserve">podatke </w:t>
      </w:r>
      <w:r w:rsidRPr="00E67A3E">
        <w:rPr>
          <w:rFonts w:asciiTheme="minorHAnsi" w:hAnsiTheme="minorHAnsi"/>
          <w:sz w:val="22"/>
          <w:szCs w:val="22"/>
        </w:rPr>
        <w:t>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E7E1802"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specifikacije in količina ponujenega blaga, storitev ali gradenj,</w:t>
      </w:r>
    </w:p>
    <w:p w14:paraId="166BAF8C"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cena na enoto,</w:t>
      </w:r>
    </w:p>
    <w:p w14:paraId="3C3A4583"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vrednost posamezne postavke,</w:t>
      </w:r>
    </w:p>
    <w:p w14:paraId="228992B5" w14:textId="77777777" w:rsidR="00756FCB" w:rsidRPr="00E67A3E" w:rsidRDefault="00756FCB" w:rsidP="00756FCB">
      <w:pPr>
        <w:numPr>
          <w:ilvl w:val="0"/>
          <w:numId w:val="1"/>
        </w:numPr>
        <w:jc w:val="both"/>
        <w:rPr>
          <w:rFonts w:asciiTheme="minorHAnsi" w:hAnsiTheme="minorHAnsi"/>
          <w:sz w:val="22"/>
          <w:szCs w:val="22"/>
        </w:rPr>
      </w:pPr>
      <w:r w:rsidRPr="00E67A3E">
        <w:rPr>
          <w:rFonts w:asciiTheme="minorHAnsi" w:hAnsiTheme="minorHAnsi"/>
          <w:sz w:val="22"/>
          <w:szCs w:val="22"/>
        </w:rPr>
        <w:t>skupna vrednost iz ponudbe,</w:t>
      </w:r>
    </w:p>
    <w:p w14:paraId="12CDE6D3" w14:textId="77777777" w:rsidR="00756FCB" w:rsidRPr="00E67A3E" w:rsidRDefault="00756FCB" w:rsidP="00756FCB">
      <w:pPr>
        <w:numPr>
          <w:ilvl w:val="0"/>
          <w:numId w:val="1"/>
        </w:numPr>
        <w:spacing w:after="120"/>
        <w:jc w:val="both"/>
        <w:rPr>
          <w:rFonts w:asciiTheme="minorHAnsi" w:hAnsiTheme="minorHAnsi"/>
          <w:sz w:val="22"/>
          <w:szCs w:val="22"/>
        </w:rPr>
      </w:pPr>
      <w:r w:rsidRPr="00E67A3E">
        <w:rPr>
          <w:rFonts w:asciiTheme="minorHAnsi" w:hAnsiTheme="minorHAnsi"/>
          <w:sz w:val="22"/>
          <w:szCs w:val="22"/>
        </w:rPr>
        <w:t>vsi tisti podatki, ki vplivajo na razvrstitev ponudbe v okviru drugih meril.</w:t>
      </w:r>
    </w:p>
    <w:p w14:paraId="001CE18E"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E67A3E">
        <w:rPr>
          <w:rStyle w:val="Sprotnaopomba-sklic"/>
          <w:rFonts w:asciiTheme="minorHAnsi" w:hAnsiTheme="minorHAnsi"/>
          <w:color w:val="000000" w:themeColor="text1"/>
          <w:sz w:val="22"/>
          <w:szCs w:val="22"/>
        </w:rPr>
        <w:footnoteReference w:id="6"/>
      </w:r>
    </w:p>
    <w:p w14:paraId="6F05C133" w14:textId="77777777" w:rsidR="00756FCB" w:rsidRPr="00E67A3E" w:rsidRDefault="00756FCB" w:rsidP="00756FCB">
      <w:pPr>
        <w:jc w:val="both"/>
        <w:rPr>
          <w:rFonts w:asciiTheme="minorHAnsi" w:hAnsiTheme="minorHAnsi"/>
          <w:color w:val="000000" w:themeColor="text1"/>
          <w:sz w:val="22"/>
          <w:szCs w:val="22"/>
          <w:u w:val="single"/>
        </w:rPr>
      </w:pPr>
      <w:r w:rsidRPr="00E67A3E">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AD1BFB5" w14:textId="77777777" w:rsidR="00756FCB" w:rsidRPr="00E67A3E" w:rsidRDefault="00756FCB" w:rsidP="00756FCB">
      <w:pPr>
        <w:rPr>
          <w:rFonts w:asciiTheme="minorHAnsi" w:hAnsiTheme="minorHAnsi"/>
          <w:b/>
          <w:bCs/>
          <w:color w:val="00B050"/>
          <w:sz w:val="22"/>
          <w:szCs w:val="22"/>
          <w:u w:val="single"/>
        </w:rPr>
      </w:pPr>
    </w:p>
    <w:p w14:paraId="6BB4667B" w14:textId="53C930AF" w:rsidR="00756FCB" w:rsidRPr="00E67A3E" w:rsidRDefault="00756FCB" w:rsidP="00693C46">
      <w:pPr>
        <w:pStyle w:val="Naslov1"/>
        <w:spacing w:before="0" w:after="120"/>
        <w:rPr>
          <w:rFonts w:asciiTheme="minorHAnsi" w:hAnsiTheme="minorHAnsi"/>
          <w:bCs/>
          <w:color w:val="00B050"/>
          <w:sz w:val="22"/>
          <w:szCs w:val="22"/>
          <w:u w:val="single"/>
        </w:rPr>
      </w:pPr>
      <w:r w:rsidRPr="00E67A3E">
        <w:rPr>
          <w:rFonts w:asciiTheme="minorHAnsi" w:hAnsiTheme="minorHAnsi"/>
          <w:bCs/>
          <w:color w:val="00B050"/>
          <w:sz w:val="22"/>
          <w:szCs w:val="22"/>
          <w:u w:val="single"/>
        </w:rPr>
        <w:t>XI. PRAVNO VARSTVO PONUDNIKOV</w:t>
      </w:r>
    </w:p>
    <w:p w14:paraId="02CC73D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788411EF" w14:textId="0FEBE44B"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ki se nanaša na vsebino objave, povabilo k oddaji ponudbe ali razpisno dokumentacijo, se vloži </w:t>
      </w:r>
      <w:r w:rsidRPr="00E67A3E">
        <w:rPr>
          <w:rFonts w:asciiTheme="minorHAnsi" w:hAnsiTheme="minorHAnsi"/>
          <w:b/>
          <w:color w:val="000000" w:themeColor="text1"/>
          <w:sz w:val="22"/>
          <w:szCs w:val="22"/>
        </w:rPr>
        <w:t>v desetih (10) delovnih dneh</w:t>
      </w:r>
      <w:r w:rsidRPr="00E67A3E">
        <w:rPr>
          <w:rFonts w:asciiTheme="minorHAnsi" w:hAnsiTheme="minorHAnsi"/>
          <w:color w:val="000000" w:themeColor="text1"/>
          <w:sz w:val="22"/>
          <w:szCs w:val="22"/>
        </w:rPr>
        <w:t xml:space="preserve"> od dneva objave obvestila o naročilu. Kadar naročnik spremeni</w:t>
      </w:r>
      <w:r w:rsidR="007459C7">
        <w:rPr>
          <w:rFonts w:asciiTheme="minorHAnsi" w:hAnsiTheme="minorHAnsi"/>
          <w:color w:val="000000" w:themeColor="text1"/>
          <w:sz w:val="22"/>
          <w:szCs w:val="22"/>
        </w:rPr>
        <w:t>,</w:t>
      </w:r>
      <w:r w:rsidRPr="00E67A3E">
        <w:rPr>
          <w:rFonts w:asciiTheme="minorHAnsi" w:hAnsiTheme="minorHAnsi"/>
          <w:color w:val="000000" w:themeColor="text1"/>
          <w:sz w:val="22"/>
          <w:szCs w:val="22"/>
        </w:rPr>
        <w:t xml:space="preserve"> ali </w:t>
      </w:r>
      <w:proofErr w:type="gramStart"/>
      <w:r w:rsidRPr="00E67A3E">
        <w:rPr>
          <w:rFonts w:asciiTheme="minorHAnsi" w:hAnsiTheme="minorHAnsi"/>
          <w:color w:val="000000" w:themeColor="text1"/>
          <w:sz w:val="22"/>
          <w:szCs w:val="22"/>
        </w:rPr>
        <w:t>dopolni</w:t>
      </w:r>
      <w:proofErr w:type="gramEnd"/>
      <w:r w:rsidRPr="00E67A3E">
        <w:rPr>
          <w:rFonts w:asciiTheme="minorHAnsi" w:hAnsiTheme="minorHAnsi"/>
          <w:color w:val="000000" w:themeColor="text1"/>
          <w:sz w:val="22"/>
          <w:szCs w:val="22"/>
        </w:rPr>
        <w:t xml:space="preserve">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DB0E513"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se vloži preko portala </w:t>
      </w:r>
      <w:proofErr w:type="spellStart"/>
      <w:r w:rsidRPr="00E67A3E">
        <w:rPr>
          <w:rFonts w:asciiTheme="minorHAnsi" w:hAnsiTheme="minorHAnsi"/>
          <w:color w:val="000000" w:themeColor="text1"/>
          <w:sz w:val="22"/>
          <w:szCs w:val="22"/>
        </w:rPr>
        <w:t>eRevizija</w:t>
      </w:r>
      <w:proofErr w:type="spellEnd"/>
      <w:r w:rsidRPr="00E67A3E">
        <w:rPr>
          <w:rFonts w:asciiTheme="minorHAnsi" w:hAnsiTheme="minorHAnsi"/>
          <w:color w:val="000000" w:themeColor="text1"/>
          <w:sz w:val="22"/>
          <w:szCs w:val="22"/>
        </w:rPr>
        <w:t xml:space="preserve"> (</w:t>
      </w:r>
      <w:hyperlink r:id="rId17" w:history="1">
        <w:r w:rsidRPr="00E67A3E">
          <w:rPr>
            <w:rStyle w:val="Hiperpovezava"/>
            <w:rFonts w:asciiTheme="minorHAnsi" w:hAnsiTheme="minorHAnsi"/>
            <w:sz w:val="22"/>
            <w:szCs w:val="22"/>
          </w:rPr>
          <w:t>https://www.portalerevizija.si/</w:t>
        </w:r>
      </w:hyperlink>
      <w:r w:rsidRPr="00E67A3E">
        <w:rPr>
          <w:rFonts w:asciiTheme="minorHAnsi" w:hAnsiTheme="minorHAnsi"/>
          <w:color w:val="000000" w:themeColor="text1"/>
          <w:sz w:val="22"/>
          <w:szCs w:val="22"/>
        </w:rPr>
        <w:t>) - ustrezna povezava je vzpostavljena na portalu javnih naročil v dosjeju javnega naročila (Zavihek pregled objav).</w:t>
      </w:r>
    </w:p>
    <w:p w14:paraId="0651065D" w14:textId="77777777" w:rsidR="00756FCB" w:rsidRPr="00E67A3E" w:rsidRDefault="00756FCB" w:rsidP="00756FCB">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64D9A49A" w14:textId="105D9F57" w:rsidR="00755E93" w:rsidRDefault="00756FCB" w:rsidP="009F11C1">
      <w:pPr>
        <w:spacing w:after="120"/>
        <w:jc w:val="both"/>
        <w:rPr>
          <w:rFonts w:asciiTheme="minorHAnsi" w:hAnsiTheme="minorHAnsi"/>
          <w:color w:val="000000" w:themeColor="text1"/>
          <w:sz w:val="22"/>
          <w:szCs w:val="22"/>
        </w:rPr>
      </w:pPr>
      <w:r w:rsidRPr="00E67A3E">
        <w:rPr>
          <w:rFonts w:asciiTheme="minorHAnsi" w:hAnsiTheme="minorHAnsi"/>
          <w:color w:val="000000" w:themeColor="text1"/>
          <w:sz w:val="22"/>
          <w:szCs w:val="22"/>
        </w:rPr>
        <w:t xml:space="preserve">Višina takse je </w:t>
      </w:r>
      <w:r w:rsidR="00330CDA">
        <w:rPr>
          <w:rFonts w:asciiTheme="minorHAnsi" w:hAnsiTheme="minorHAnsi"/>
          <w:b/>
          <w:color w:val="000000" w:themeColor="text1"/>
          <w:sz w:val="22"/>
          <w:szCs w:val="22"/>
        </w:rPr>
        <w:t>4</w:t>
      </w:r>
      <w:r w:rsidRPr="00E67A3E">
        <w:rPr>
          <w:rFonts w:asciiTheme="minorHAnsi" w:hAnsiTheme="minorHAnsi"/>
          <w:b/>
          <w:color w:val="000000" w:themeColor="text1"/>
          <w:sz w:val="22"/>
          <w:szCs w:val="22"/>
        </w:rPr>
        <w:t>.000,00 EUR</w:t>
      </w:r>
      <w:r w:rsidRPr="00E67A3E">
        <w:rPr>
          <w:rFonts w:asciiTheme="minorHAnsi" w:hAnsiTheme="minorHAnsi"/>
          <w:color w:val="000000" w:themeColor="text1"/>
          <w:sz w:val="22"/>
          <w:szCs w:val="22"/>
        </w:rPr>
        <w:t>, ne glede na to, ali ponudnik vlaga revizijski zahtevek za en ali za več sklopov, in se plača na transakcijski račun Ministrstva za finance, odprt pri Banki Slovenije, IBAN: SI56</w:t>
      </w:r>
      <w:proofErr w:type="gramStart"/>
      <w:r w:rsidRPr="00E67A3E">
        <w:rPr>
          <w:rFonts w:asciiTheme="minorHAnsi" w:hAnsiTheme="minorHAnsi"/>
          <w:color w:val="000000" w:themeColor="text1"/>
          <w:sz w:val="22"/>
          <w:szCs w:val="22"/>
        </w:rPr>
        <w:t xml:space="preserve"> 0110 0100 0358 802</w:t>
      </w:r>
      <w:proofErr w:type="gramEnd"/>
      <w:r w:rsidRPr="00E67A3E">
        <w:rPr>
          <w:rFonts w:asciiTheme="minorHAnsi" w:hAnsiTheme="minorHAnsi"/>
          <w:color w:val="000000" w:themeColor="text1"/>
          <w:sz w:val="22"/>
          <w:szCs w:val="22"/>
        </w:rPr>
        <w:t>, SWIFT KODA: BSLJSI2X, sklic: 16110-7111290-XXXXXXLL (št. javnega naročila na portalu javnih naročil + zadnji dve števki leta).</w:t>
      </w:r>
    </w:p>
    <w:p w14:paraId="72B67417" w14:textId="5C908BFE" w:rsidR="009F11C1" w:rsidRDefault="009F11C1" w:rsidP="009F11C1">
      <w:pPr>
        <w:spacing w:after="120"/>
        <w:jc w:val="both"/>
        <w:rPr>
          <w:rFonts w:asciiTheme="minorHAnsi" w:hAnsiTheme="minorHAnsi"/>
          <w:color w:val="000000" w:themeColor="text1"/>
          <w:sz w:val="22"/>
          <w:szCs w:val="22"/>
        </w:rPr>
      </w:pPr>
    </w:p>
    <w:p w14:paraId="30577002" w14:textId="77777777" w:rsidR="009F11C1" w:rsidRPr="009F11C1" w:rsidRDefault="009F11C1" w:rsidP="009F11C1">
      <w:pPr>
        <w:spacing w:after="120"/>
        <w:jc w:val="both"/>
        <w:rPr>
          <w:rFonts w:asciiTheme="minorHAnsi" w:hAnsiTheme="minorHAnsi"/>
          <w:color w:val="000000" w:themeColor="text1"/>
          <w:sz w:val="22"/>
          <w:szCs w:val="22"/>
        </w:rPr>
      </w:pPr>
    </w:p>
    <w:p w14:paraId="32893263" w14:textId="77777777" w:rsidR="007A22B5" w:rsidRPr="00E67A3E" w:rsidRDefault="007A22B5" w:rsidP="007A22B5">
      <w:pPr>
        <w:rPr>
          <w:rFonts w:ascii="Calibri" w:hAnsi="Calibri" w:cs="Calibri"/>
          <w:sz w:val="22"/>
          <w:szCs w:val="22"/>
        </w:rPr>
      </w:pPr>
      <w:r w:rsidRPr="00E67A3E">
        <w:rPr>
          <w:rFonts w:ascii="Calibri" w:hAnsi="Calibri" w:cs="Calibri"/>
          <w:sz w:val="22"/>
          <w:szCs w:val="22"/>
        </w:rPr>
        <w:t>Priloge:</w:t>
      </w:r>
    </w:p>
    <w:p w14:paraId="545EBD8E" w14:textId="77777777" w:rsidR="007A22B5" w:rsidRPr="00E67A3E" w:rsidRDefault="007A22B5" w:rsidP="007A22B5">
      <w:pPr>
        <w:pStyle w:val="Odstavekseznama"/>
        <w:numPr>
          <w:ilvl w:val="0"/>
          <w:numId w:val="1"/>
        </w:numPr>
        <w:spacing w:after="120"/>
        <w:rPr>
          <w:rFonts w:ascii="Calibri" w:hAnsi="Calibri" w:cs="Calibri"/>
          <w:sz w:val="22"/>
          <w:szCs w:val="22"/>
        </w:rPr>
      </w:pPr>
      <w:r w:rsidRPr="00E67A3E">
        <w:rPr>
          <w:rFonts w:ascii="Calibri" w:hAnsi="Calibri" w:cs="Calibri"/>
          <w:sz w:val="22"/>
          <w:szCs w:val="22"/>
        </w:rPr>
        <w:lastRenderedPageBreak/>
        <w:t>ostali navedeni dokumenti razpisne dokumentacije</w:t>
      </w:r>
    </w:p>
    <w:p w14:paraId="6DDE70A8" w14:textId="77777777" w:rsidR="007A22B5" w:rsidRPr="00E67A3E" w:rsidRDefault="007A22B5" w:rsidP="00755E93">
      <w:pPr>
        <w:rPr>
          <w:rFonts w:ascii="Calibri" w:hAnsi="Calibri" w:cs="Calibri"/>
          <w:sz w:val="22"/>
          <w:szCs w:val="22"/>
        </w:rPr>
      </w:pPr>
    </w:p>
    <w:p w14:paraId="0C8CA72D" w14:textId="77777777" w:rsidR="00755E93" w:rsidRPr="00E67A3E" w:rsidRDefault="00755E93" w:rsidP="00755E93">
      <w:pPr>
        <w:jc w:val="both"/>
        <w:rPr>
          <w:rFonts w:ascii="Calibri" w:hAnsi="Calibri" w:cs="Calibri"/>
          <w:sz w:val="22"/>
          <w:szCs w:val="22"/>
        </w:rPr>
      </w:pP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Generalna direktorica:</w:t>
      </w:r>
    </w:p>
    <w:p w14:paraId="0AF62D29" w14:textId="77777777" w:rsidR="00755E93" w:rsidRPr="00E67A3E" w:rsidRDefault="00755E93" w:rsidP="00755E93">
      <w:pPr>
        <w:jc w:val="both"/>
        <w:rPr>
          <w:rFonts w:ascii="Calibri" w:hAnsi="Calibri" w:cs="Calibri"/>
          <w:sz w:val="22"/>
          <w:szCs w:val="22"/>
        </w:rPr>
      </w:pPr>
    </w:p>
    <w:p w14:paraId="212F4022" w14:textId="77777777" w:rsidR="00755E93" w:rsidRPr="00E67A3E" w:rsidRDefault="00755E93" w:rsidP="00755E93">
      <w:pPr>
        <w:rPr>
          <w:rFonts w:ascii="Calibri" w:hAnsi="Calibri" w:cs="Calibri"/>
          <w:sz w:val="22"/>
          <w:szCs w:val="22"/>
        </w:rPr>
      </w:pPr>
      <w:r w:rsidRPr="00E67A3E">
        <w:rPr>
          <w:rFonts w:ascii="Calibri" w:hAnsi="Calibri" w:cs="Calibri"/>
          <w:sz w:val="22"/>
          <w:szCs w:val="22"/>
        </w:rPr>
        <w:t xml:space="preserve">   </w:t>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w:t>
      </w:r>
      <w:r w:rsidRPr="00E67A3E">
        <w:rPr>
          <w:rFonts w:ascii="Calibri" w:hAnsi="Calibri" w:cs="Calibri"/>
          <w:sz w:val="17"/>
          <w:szCs w:val="17"/>
        </w:rPr>
        <w:t>(žig)</w:t>
      </w:r>
      <w:r w:rsidRPr="00E67A3E">
        <w:rPr>
          <w:rFonts w:ascii="Calibri" w:hAnsi="Calibri" w:cs="Calibri"/>
          <w:sz w:val="22"/>
          <w:szCs w:val="22"/>
        </w:rPr>
        <w:t xml:space="preserve"> </w:t>
      </w:r>
      <w:r w:rsidRPr="00E67A3E">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r>
      <w:r w:rsidRPr="00E67A3E">
        <w:rPr>
          <w:rFonts w:ascii="Calibri" w:hAnsi="Calibri" w:cs="Calibri"/>
          <w:sz w:val="22"/>
          <w:szCs w:val="22"/>
        </w:rPr>
        <w:tab/>
        <w:t xml:space="preserve">          doc. dr. Tatjana Mlaka</w:t>
      </w:r>
      <w:r w:rsidR="001F790F" w:rsidRPr="00E67A3E">
        <w:rPr>
          <w:rFonts w:asciiTheme="minorHAnsi" w:hAnsiTheme="minorHAnsi"/>
          <w:b/>
          <w:bCs/>
          <w:sz w:val="22"/>
          <w:szCs w:val="22"/>
        </w:rPr>
        <w:t>r</w:t>
      </w:r>
    </w:p>
    <w:p w14:paraId="4E0EB7DD" w14:textId="77777777" w:rsidR="002A4AEC" w:rsidRPr="001F790F" w:rsidRDefault="002A4AEC" w:rsidP="009F7EA8">
      <w:pPr>
        <w:jc w:val="both"/>
        <w:rPr>
          <w:rFonts w:asciiTheme="minorHAnsi" w:hAnsiTheme="minorHAnsi"/>
          <w:b/>
          <w:bCs/>
          <w:sz w:val="22"/>
          <w:szCs w:val="22"/>
        </w:rPr>
      </w:pPr>
    </w:p>
    <w:p w14:paraId="6AD93050" w14:textId="77777777" w:rsidR="002A4AEC" w:rsidRPr="001F790F" w:rsidRDefault="002A4AEC" w:rsidP="009F7EA8">
      <w:pPr>
        <w:jc w:val="both"/>
        <w:rPr>
          <w:rFonts w:asciiTheme="minorHAnsi" w:hAnsiTheme="minorHAnsi"/>
          <w:b/>
          <w:bCs/>
          <w:sz w:val="22"/>
          <w:szCs w:val="22"/>
        </w:rPr>
      </w:pPr>
    </w:p>
    <w:p w14:paraId="6EA6F1AA" w14:textId="77777777" w:rsidR="002A4AEC" w:rsidRPr="001F790F" w:rsidRDefault="002A4AEC" w:rsidP="009F7EA8">
      <w:pPr>
        <w:jc w:val="both"/>
        <w:rPr>
          <w:rFonts w:asciiTheme="minorHAnsi" w:hAnsiTheme="minorHAnsi"/>
          <w:b/>
          <w:bCs/>
          <w:sz w:val="22"/>
          <w:szCs w:val="22"/>
        </w:rPr>
      </w:pPr>
    </w:p>
    <w:sectPr w:rsidR="002A4AEC" w:rsidRPr="001F790F" w:rsidSect="008D07F6">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0A9EC" w14:textId="77777777" w:rsidR="004B6255" w:rsidRDefault="004B6255">
      <w:r>
        <w:separator/>
      </w:r>
    </w:p>
  </w:endnote>
  <w:endnote w:type="continuationSeparator" w:id="0">
    <w:p w14:paraId="08E981EB" w14:textId="77777777" w:rsidR="004B6255" w:rsidRDefault="004B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Euphemia">
    <w:charset w:val="00"/>
    <w:family w:val="swiss"/>
    <w:pitch w:val="variable"/>
    <w:sig w:usb0="8000006F" w:usb1="0000004A" w:usb2="00002000" w:usb3="00000000" w:csb0="00000001"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23FE3" w14:textId="77777777" w:rsidR="004B6255" w:rsidRDefault="004B6255">
      <w:r>
        <w:separator/>
      </w:r>
    </w:p>
  </w:footnote>
  <w:footnote w:type="continuationSeparator" w:id="0">
    <w:p w14:paraId="28B73744" w14:textId="77777777" w:rsidR="004B6255" w:rsidRDefault="004B6255">
      <w:r>
        <w:continuationSeparator/>
      </w:r>
    </w:p>
  </w:footnote>
  <w:footnote w:id="1">
    <w:p w14:paraId="3D1B3EE6" w14:textId="77777777" w:rsidR="00BE3256" w:rsidRPr="0096592D" w:rsidRDefault="00BE3256" w:rsidP="00BE3256">
      <w:pPr>
        <w:pStyle w:val="Sprotnaopomba-besedilo"/>
        <w:jc w:val="both"/>
        <w:rPr>
          <w:rFonts w:asciiTheme="minorHAnsi" w:hAnsiTheme="minorHAnsi" w:cstheme="minorHAnsi"/>
          <w:sz w:val="18"/>
          <w:szCs w:val="18"/>
        </w:rPr>
      </w:pPr>
      <w:r w:rsidRPr="0096592D">
        <w:rPr>
          <w:rStyle w:val="Sprotnaopomba-sklic"/>
          <w:rFonts w:asciiTheme="minorHAnsi" w:hAnsiTheme="minorHAnsi" w:cstheme="minorHAnsi"/>
          <w:sz w:val="18"/>
          <w:szCs w:val="18"/>
        </w:rPr>
        <w:footnoteRef/>
      </w:r>
      <w:r w:rsidRPr="0096592D">
        <w:rPr>
          <w:rFonts w:asciiTheme="minorHAnsi" w:hAnsiTheme="minorHAnsi" w:cstheme="minorHAnsi"/>
          <w:sz w:val="18"/>
          <w:szCs w:val="18"/>
        </w:rPr>
        <w:t xml:space="preserve"> Bistvo: do </w:t>
      </w:r>
      <w:r>
        <w:rPr>
          <w:rFonts w:asciiTheme="minorHAnsi" w:hAnsiTheme="minorHAnsi" w:cstheme="minorHAnsi"/>
          <w:sz w:val="18"/>
          <w:szCs w:val="18"/>
        </w:rPr>
        <w:t>odprave ugotovljene protiustavnosti</w:t>
      </w:r>
      <w:r w:rsidRPr="0096592D">
        <w:rPr>
          <w:rFonts w:asciiTheme="minorHAnsi" w:hAnsiTheme="minorHAnsi" w:cstheme="minorHAnsi"/>
          <w:sz w:val="18"/>
          <w:szCs w:val="18"/>
        </w:rPr>
        <w:t xml:space="preserve"> se točka b četrtega odstavka 75. člena ZJN-3 uporablja tako, da lahko gospodarski subjekt tudi v tem položaju naročniku predloži dokaze, da je sprejel zadostne ukrepe, s katerimi lahko dokaže svojo zanesljivost kljub obstoju razlogov za izključitev. Glede tega, kaj se šteje za zadostne ukrepe, glej 5. točko izreka citirane ustavne odločbe.</w:t>
      </w:r>
    </w:p>
  </w:footnote>
  <w:footnote w:id="2">
    <w:p w14:paraId="1B544840" w14:textId="77777777" w:rsidR="00A95224" w:rsidRPr="00CE738F" w:rsidRDefault="00A95224" w:rsidP="00A95224">
      <w:pPr>
        <w:pStyle w:val="Sprotnaopomba-besedilo"/>
        <w:rPr>
          <w:rFonts w:asciiTheme="minorHAnsi" w:hAnsiTheme="minorHAnsi" w:cstheme="minorHAnsi"/>
          <w:sz w:val="18"/>
          <w:szCs w:val="18"/>
        </w:rPr>
      </w:pPr>
      <w:r w:rsidRPr="00FD0C79">
        <w:rPr>
          <w:rStyle w:val="Sprotnaopomba-sklic"/>
          <w:rFonts w:asciiTheme="minorHAnsi" w:hAnsiTheme="minorHAnsi" w:cstheme="minorHAnsi"/>
          <w:sz w:val="18"/>
          <w:szCs w:val="18"/>
        </w:rPr>
        <w:footnoteRef/>
      </w:r>
      <w:r w:rsidRPr="00FD0C79">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1C5A96D0" w14:textId="77777777" w:rsidR="00150610" w:rsidRPr="006F21C9" w:rsidRDefault="00150610" w:rsidP="00150610">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w:t>
      </w:r>
      <w:proofErr w:type="gramStart"/>
      <w:r w:rsidRPr="006F21C9">
        <w:rPr>
          <w:rFonts w:asciiTheme="minorHAnsi" w:hAnsiTheme="minorHAnsi" w:cstheme="minorHAnsi"/>
        </w:rPr>
        <w:t xml:space="preserve"> kot</w:t>
      </w:r>
      <w:proofErr w:type="gramEnd"/>
      <w:r w:rsidRPr="006F21C9">
        <w:rPr>
          <w:rFonts w:asciiTheme="minorHAnsi" w:hAnsiTheme="minorHAnsi" w:cstheme="minorHAnsi"/>
        </w:rPr>
        <w:t xml:space="preserve"> podpisan</w:t>
      </w:r>
      <w:r>
        <w:rPr>
          <w:rFonts w:asciiTheme="minorHAnsi" w:hAnsiTheme="minorHAnsi" w:cstheme="minorHAnsi"/>
        </w:rPr>
        <w:t>.</w:t>
      </w:r>
    </w:p>
  </w:footnote>
  <w:footnote w:id="4">
    <w:p w14:paraId="3ABB98B8" w14:textId="77777777" w:rsidR="004358B6" w:rsidRPr="001A2B47" w:rsidRDefault="004358B6" w:rsidP="004358B6">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BEABCC1" w14:textId="77777777" w:rsidR="00EC73F5" w:rsidRPr="00757B0D" w:rsidRDefault="00EC73F5" w:rsidP="00EC73F5">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27529C6A" w14:textId="77777777" w:rsidR="00756FCB" w:rsidRPr="00475811" w:rsidRDefault="00756FCB" w:rsidP="00756FCB">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proofErr w:type="spellStart"/>
      <w:r>
        <w:rPr>
          <w:rFonts w:asciiTheme="minorHAnsi" w:hAnsiTheme="minorHAnsi"/>
          <w:sz w:val="18"/>
          <w:szCs w:val="18"/>
        </w:rPr>
        <w:t>ZPosS</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0828FBF6"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BC6AB0">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67D53"/>
    <w:multiLevelType w:val="hybridMultilevel"/>
    <w:tmpl w:val="9D4CD8FE"/>
    <w:lvl w:ilvl="0" w:tplc="0424000F">
      <w:start w:val="1"/>
      <w:numFmt w:val="decimal"/>
      <w:lvlText w:val="%1."/>
      <w:lvlJc w:val="left"/>
      <w:pPr>
        <w:tabs>
          <w:tab w:val="num" w:pos="720"/>
        </w:tabs>
        <w:ind w:left="720" w:hanging="360"/>
      </w:pPr>
    </w:lvl>
    <w:lvl w:ilvl="1" w:tplc="438CD1CA">
      <w:start w:val="2"/>
      <w:numFmt w:val="decimal"/>
      <w:lvlText w:val="%2."/>
      <w:lvlJc w:val="left"/>
      <w:pPr>
        <w:tabs>
          <w:tab w:val="num" w:pos="1440"/>
        </w:tabs>
        <w:ind w:left="1440" w:hanging="360"/>
      </w:pPr>
      <w:rPr>
        <w:rFonts w:hint="default"/>
        <w:i w:val="0"/>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366" w:hanging="360"/>
      </w:pPr>
      <w:rPr>
        <w:rFonts w:ascii="Arial" w:eastAsia="Times New Roman" w:hAnsi="Arial" w:cs="Aria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604FE3"/>
    <w:multiLevelType w:val="hybridMultilevel"/>
    <w:tmpl w:val="3C56FEBE"/>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DE7009"/>
    <w:multiLevelType w:val="hybridMultilevel"/>
    <w:tmpl w:val="EBA24D2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C525BA1"/>
    <w:multiLevelType w:val="hybridMultilevel"/>
    <w:tmpl w:val="00ECC47A"/>
    <w:lvl w:ilvl="0" w:tplc="5C742122">
      <w:start w:val="4"/>
      <w:numFmt w:val="decimal"/>
      <w:lvlText w:val="%1."/>
      <w:lvlJc w:val="left"/>
      <w:pPr>
        <w:ind w:left="928" w:hanging="360"/>
      </w:pPr>
      <w:rPr>
        <w:rFonts w:hint="default"/>
        <w:b w:val="0"/>
        <w:bCs w:val="0"/>
        <w:i w:val="0"/>
        <w:i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51C0790C"/>
    <w:multiLevelType w:val="hybridMultilevel"/>
    <w:tmpl w:val="EBEA1EB8"/>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3C4005"/>
    <w:multiLevelType w:val="hybridMultilevel"/>
    <w:tmpl w:val="6C36CECC"/>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5F2293"/>
    <w:multiLevelType w:val="hybridMultilevel"/>
    <w:tmpl w:val="442E0392"/>
    <w:lvl w:ilvl="0" w:tplc="78EEA186">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B2B5130"/>
    <w:multiLevelType w:val="hybridMultilevel"/>
    <w:tmpl w:val="2F5C3E58"/>
    <w:lvl w:ilvl="0" w:tplc="8F4CE3D6">
      <w:start w:val="1"/>
      <w:numFmt w:val="bullet"/>
      <w:lvlText w:val="-"/>
      <w:lvlJc w:val="left"/>
      <w:pPr>
        <w:ind w:left="927" w:hanging="360"/>
      </w:pPr>
      <w:rPr>
        <w:rFonts w:ascii="Sitka Small" w:hAnsi="Sitka Smal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601D73A7"/>
    <w:multiLevelType w:val="hybridMultilevel"/>
    <w:tmpl w:val="5BA416B0"/>
    <w:lvl w:ilvl="0" w:tplc="7A405B98">
      <w:start w:val="1"/>
      <w:numFmt w:val="bullet"/>
      <w:lvlText w:val="-"/>
      <w:lvlJc w:val="left"/>
      <w:pPr>
        <w:ind w:left="720" w:hanging="360"/>
      </w:pPr>
      <w:rPr>
        <w:rFonts w:ascii="Euphemia" w:hAnsi="Euphemi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405663F"/>
    <w:multiLevelType w:val="hybridMultilevel"/>
    <w:tmpl w:val="AC967660"/>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4526BB"/>
    <w:multiLevelType w:val="hybridMultilevel"/>
    <w:tmpl w:val="6EC639CC"/>
    <w:lvl w:ilvl="0" w:tplc="C310D77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73B0A27"/>
    <w:multiLevelType w:val="hybridMultilevel"/>
    <w:tmpl w:val="342CE2FA"/>
    <w:lvl w:ilvl="0" w:tplc="7A405B98">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AB50111"/>
    <w:multiLevelType w:val="hybridMultilevel"/>
    <w:tmpl w:val="504254D4"/>
    <w:lvl w:ilvl="0" w:tplc="20E09CD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B655B88"/>
    <w:multiLevelType w:val="hybridMultilevel"/>
    <w:tmpl w:val="6FEC13E6"/>
    <w:lvl w:ilvl="0" w:tplc="8F4CE3D6">
      <w:start w:val="1"/>
      <w:numFmt w:val="bullet"/>
      <w:lvlText w:val="-"/>
      <w:lvlJc w:val="left"/>
      <w:pPr>
        <w:ind w:left="1571" w:hanging="360"/>
      </w:pPr>
      <w:rPr>
        <w:rFonts w:ascii="Sitka Small" w:hAnsi="Sitka Small"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2" w15:restartNumberingAfterBreak="0">
    <w:nsid w:val="7C6C17DA"/>
    <w:multiLevelType w:val="hybridMultilevel"/>
    <w:tmpl w:val="50F89CCA"/>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FA365A9"/>
    <w:multiLevelType w:val="hybridMultilevel"/>
    <w:tmpl w:val="8C8440AC"/>
    <w:lvl w:ilvl="0" w:tplc="8F4CE3D6">
      <w:start w:val="1"/>
      <w:numFmt w:val="bullet"/>
      <w:lvlText w:val="-"/>
      <w:lvlJc w:val="left"/>
      <w:pPr>
        <w:ind w:left="1080" w:hanging="360"/>
      </w:pPr>
      <w:rPr>
        <w:rFonts w:ascii="Sitka Small" w:hAnsi="Sitka Smal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7FCB6541"/>
    <w:multiLevelType w:val="hybridMultilevel"/>
    <w:tmpl w:val="3D6229F8"/>
    <w:lvl w:ilvl="0" w:tplc="31AA8E20">
      <w:start w:val="1"/>
      <w:numFmt w:val="decimal"/>
      <w:lvlText w:val="%1."/>
      <w:lvlJc w:val="left"/>
      <w:pPr>
        <w:tabs>
          <w:tab w:val="num" w:pos="644"/>
        </w:tabs>
        <w:ind w:left="644" w:hanging="360"/>
      </w:pPr>
      <w:rPr>
        <w:rFonts w:hint="default"/>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2"/>
  </w:num>
  <w:num w:numId="2">
    <w:abstractNumId w:val="24"/>
  </w:num>
  <w:num w:numId="3">
    <w:abstractNumId w:val="17"/>
  </w:num>
  <w:num w:numId="4">
    <w:abstractNumId w:val="3"/>
  </w:num>
  <w:num w:numId="5">
    <w:abstractNumId w:val="7"/>
  </w:num>
  <w:num w:numId="6">
    <w:abstractNumId w:val="18"/>
  </w:num>
  <w:num w:numId="7">
    <w:abstractNumId w:val="5"/>
  </w:num>
  <w:num w:numId="8">
    <w:abstractNumId w:val="1"/>
  </w:num>
  <w:num w:numId="9">
    <w:abstractNumId w:val="0"/>
  </w:num>
  <w:num w:numId="10">
    <w:abstractNumId w:val="19"/>
  </w:num>
  <w:num w:numId="11">
    <w:abstractNumId w:val="14"/>
  </w:num>
  <w:num w:numId="12">
    <w:abstractNumId w:val="11"/>
  </w:num>
  <w:num w:numId="13">
    <w:abstractNumId w:val="8"/>
  </w:num>
  <w:num w:numId="14">
    <w:abstractNumId w:val="16"/>
  </w:num>
  <w:num w:numId="15">
    <w:abstractNumId w:val="9"/>
  </w:num>
  <w:num w:numId="16">
    <w:abstractNumId w:val="22"/>
  </w:num>
  <w:num w:numId="17">
    <w:abstractNumId w:val="20"/>
  </w:num>
  <w:num w:numId="18">
    <w:abstractNumId w:val="12"/>
  </w:num>
  <w:num w:numId="19">
    <w:abstractNumId w:val="6"/>
  </w:num>
  <w:num w:numId="20">
    <w:abstractNumId w:val="15"/>
  </w:num>
  <w:num w:numId="21">
    <w:abstractNumId w:val="10"/>
  </w:num>
  <w:num w:numId="22">
    <w:abstractNumId w:val="4"/>
  </w:num>
  <w:num w:numId="23">
    <w:abstractNumId w:val="13"/>
  </w:num>
  <w:num w:numId="24">
    <w:abstractNumId w:val="21"/>
  </w:num>
  <w:num w:numId="25">
    <w:abstractNumId w:val="2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rij Ahačič">
    <w15:presenceInfo w15:providerId="None" w15:userId="Jurij Ahači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96B"/>
    <w:rsid w:val="0000421E"/>
    <w:rsid w:val="00004830"/>
    <w:rsid w:val="00004DEB"/>
    <w:rsid w:val="00006863"/>
    <w:rsid w:val="000072E5"/>
    <w:rsid w:val="00007FAC"/>
    <w:rsid w:val="0001187D"/>
    <w:rsid w:val="000120EA"/>
    <w:rsid w:val="00013ED8"/>
    <w:rsid w:val="0001554A"/>
    <w:rsid w:val="00016473"/>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300C6"/>
    <w:rsid w:val="00032319"/>
    <w:rsid w:val="00033882"/>
    <w:rsid w:val="00033C54"/>
    <w:rsid w:val="00033F48"/>
    <w:rsid w:val="0003483B"/>
    <w:rsid w:val="000348B2"/>
    <w:rsid w:val="00035C67"/>
    <w:rsid w:val="00036184"/>
    <w:rsid w:val="0003645F"/>
    <w:rsid w:val="0004006C"/>
    <w:rsid w:val="00040E09"/>
    <w:rsid w:val="00042432"/>
    <w:rsid w:val="00042EE9"/>
    <w:rsid w:val="00043688"/>
    <w:rsid w:val="00044ECD"/>
    <w:rsid w:val="00046286"/>
    <w:rsid w:val="00050910"/>
    <w:rsid w:val="00051630"/>
    <w:rsid w:val="000519A5"/>
    <w:rsid w:val="000519F1"/>
    <w:rsid w:val="00057255"/>
    <w:rsid w:val="000576C7"/>
    <w:rsid w:val="00062E1D"/>
    <w:rsid w:val="0006356E"/>
    <w:rsid w:val="00063F9C"/>
    <w:rsid w:val="00064B9F"/>
    <w:rsid w:val="00066CE5"/>
    <w:rsid w:val="00070939"/>
    <w:rsid w:val="00071CA5"/>
    <w:rsid w:val="00072431"/>
    <w:rsid w:val="00072A45"/>
    <w:rsid w:val="0007336E"/>
    <w:rsid w:val="00073E66"/>
    <w:rsid w:val="00074925"/>
    <w:rsid w:val="00075F9A"/>
    <w:rsid w:val="00076052"/>
    <w:rsid w:val="00077C88"/>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DA2"/>
    <w:rsid w:val="00094EF9"/>
    <w:rsid w:val="000952EB"/>
    <w:rsid w:val="00095D13"/>
    <w:rsid w:val="00096C3E"/>
    <w:rsid w:val="000973CE"/>
    <w:rsid w:val="000A0405"/>
    <w:rsid w:val="000A0FB6"/>
    <w:rsid w:val="000A1E09"/>
    <w:rsid w:val="000A2517"/>
    <w:rsid w:val="000A2C7D"/>
    <w:rsid w:val="000A361B"/>
    <w:rsid w:val="000A5006"/>
    <w:rsid w:val="000A5843"/>
    <w:rsid w:val="000A6799"/>
    <w:rsid w:val="000A72D3"/>
    <w:rsid w:val="000B176F"/>
    <w:rsid w:val="000B350A"/>
    <w:rsid w:val="000B3940"/>
    <w:rsid w:val="000B3DDA"/>
    <w:rsid w:val="000B3EF3"/>
    <w:rsid w:val="000B4942"/>
    <w:rsid w:val="000B5A37"/>
    <w:rsid w:val="000C02FE"/>
    <w:rsid w:val="000C0391"/>
    <w:rsid w:val="000C13E0"/>
    <w:rsid w:val="000C185B"/>
    <w:rsid w:val="000C1BEA"/>
    <w:rsid w:val="000C26DC"/>
    <w:rsid w:val="000C2CD5"/>
    <w:rsid w:val="000C34E1"/>
    <w:rsid w:val="000C4C8C"/>
    <w:rsid w:val="000C58B1"/>
    <w:rsid w:val="000C5BC9"/>
    <w:rsid w:val="000C6336"/>
    <w:rsid w:val="000C66FA"/>
    <w:rsid w:val="000D0CBC"/>
    <w:rsid w:val="000D2AB4"/>
    <w:rsid w:val="000D4046"/>
    <w:rsid w:val="000D5220"/>
    <w:rsid w:val="000D66FF"/>
    <w:rsid w:val="000E0261"/>
    <w:rsid w:val="000E05AD"/>
    <w:rsid w:val="000E25FE"/>
    <w:rsid w:val="000E2735"/>
    <w:rsid w:val="000E27F0"/>
    <w:rsid w:val="000E6F2A"/>
    <w:rsid w:val="000F148A"/>
    <w:rsid w:val="000F27F8"/>
    <w:rsid w:val="000F2F09"/>
    <w:rsid w:val="000F32D9"/>
    <w:rsid w:val="000F35DA"/>
    <w:rsid w:val="000F4353"/>
    <w:rsid w:val="000F447C"/>
    <w:rsid w:val="000F59FC"/>
    <w:rsid w:val="000F61BF"/>
    <w:rsid w:val="00100863"/>
    <w:rsid w:val="00100932"/>
    <w:rsid w:val="00100FEC"/>
    <w:rsid w:val="00102728"/>
    <w:rsid w:val="00102AE0"/>
    <w:rsid w:val="00102EBB"/>
    <w:rsid w:val="00103275"/>
    <w:rsid w:val="001034E9"/>
    <w:rsid w:val="00106D7A"/>
    <w:rsid w:val="00107752"/>
    <w:rsid w:val="00110189"/>
    <w:rsid w:val="0011073C"/>
    <w:rsid w:val="001115AC"/>
    <w:rsid w:val="00111643"/>
    <w:rsid w:val="0011196B"/>
    <w:rsid w:val="00111CA3"/>
    <w:rsid w:val="00112382"/>
    <w:rsid w:val="0011315C"/>
    <w:rsid w:val="00113191"/>
    <w:rsid w:val="0011490B"/>
    <w:rsid w:val="00114C7B"/>
    <w:rsid w:val="00120AEA"/>
    <w:rsid w:val="00121EBF"/>
    <w:rsid w:val="001233C2"/>
    <w:rsid w:val="00123B24"/>
    <w:rsid w:val="00124538"/>
    <w:rsid w:val="00124FE4"/>
    <w:rsid w:val="00125861"/>
    <w:rsid w:val="001271A6"/>
    <w:rsid w:val="001272EA"/>
    <w:rsid w:val="001301ED"/>
    <w:rsid w:val="00130A04"/>
    <w:rsid w:val="00130ABB"/>
    <w:rsid w:val="00131021"/>
    <w:rsid w:val="0013131F"/>
    <w:rsid w:val="00131A4B"/>
    <w:rsid w:val="00131C65"/>
    <w:rsid w:val="00132B42"/>
    <w:rsid w:val="00134EF9"/>
    <w:rsid w:val="00136544"/>
    <w:rsid w:val="001366C8"/>
    <w:rsid w:val="00136AED"/>
    <w:rsid w:val="00137DFF"/>
    <w:rsid w:val="00140B1A"/>
    <w:rsid w:val="00141341"/>
    <w:rsid w:val="00142AC6"/>
    <w:rsid w:val="00142B8E"/>
    <w:rsid w:val="001434FE"/>
    <w:rsid w:val="001446E9"/>
    <w:rsid w:val="001452EF"/>
    <w:rsid w:val="00145378"/>
    <w:rsid w:val="001461D2"/>
    <w:rsid w:val="0014740D"/>
    <w:rsid w:val="00150610"/>
    <w:rsid w:val="00150EBB"/>
    <w:rsid w:val="00152682"/>
    <w:rsid w:val="00152EEC"/>
    <w:rsid w:val="0015373C"/>
    <w:rsid w:val="00153D85"/>
    <w:rsid w:val="00153E65"/>
    <w:rsid w:val="00154755"/>
    <w:rsid w:val="00154AD3"/>
    <w:rsid w:val="0015585C"/>
    <w:rsid w:val="00156E67"/>
    <w:rsid w:val="00157A8A"/>
    <w:rsid w:val="00157F9A"/>
    <w:rsid w:val="00160DD1"/>
    <w:rsid w:val="001623E2"/>
    <w:rsid w:val="00163156"/>
    <w:rsid w:val="0016399F"/>
    <w:rsid w:val="00164610"/>
    <w:rsid w:val="00164BB6"/>
    <w:rsid w:val="00166CED"/>
    <w:rsid w:val="00166E1D"/>
    <w:rsid w:val="00166F05"/>
    <w:rsid w:val="001678FC"/>
    <w:rsid w:val="00167B35"/>
    <w:rsid w:val="00170993"/>
    <w:rsid w:val="001733E7"/>
    <w:rsid w:val="0017499B"/>
    <w:rsid w:val="00175CA2"/>
    <w:rsid w:val="00176E63"/>
    <w:rsid w:val="0017734A"/>
    <w:rsid w:val="00180855"/>
    <w:rsid w:val="00180C53"/>
    <w:rsid w:val="00184A87"/>
    <w:rsid w:val="0019149B"/>
    <w:rsid w:val="0019313A"/>
    <w:rsid w:val="001948D3"/>
    <w:rsid w:val="00194E34"/>
    <w:rsid w:val="00195066"/>
    <w:rsid w:val="00195722"/>
    <w:rsid w:val="001967A0"/>
    <w:rsid w:val="00197480"/>
    <w:rsid w:val="001A1323"/>
    <w:rsid w:val="001A1F2C"/>
    <w:rsid w:val="001A22F6"/>
    <w:rsid w:val="001A318B"/>
    <w:rsid w:val="001A359A"/>
    <w:rsid w:val="001A3C9E"/>
    <w:rsid w:val="001A4010"/>
    <w:rsid w:val="001A4725"/>
    <w:rsid w:val="001A565E"/>
    <w:rsid w:val="001A64E9"/>
    <w:rsid w:val="001A6D53"/>
    <w:rsid w:val="001B20C6"/>
    <w:rsid w:val="001B2708"/>
    <w:rsid w:val="001B4AC2"/>
    <w:rsid w:val="001B56F0"/>
    <w:rsid w:val="001B68CA"/>
    <w:rsid w:val="001B6913"/>
    <w:rsid w:val="001B6987"/>
    <w:rsid w:val="001C0266"/>
    <w:rsid w:val="001C02C1"/>
    <w:rsid w:val="001C0C07"/>
    <w:rsid w:val="001C10BC"/>
    <w:rsid w:val="001C12A3"/>
    <w:rsid w:val="001C16E0"/>
    <w:rsid w:val="001C21D1"/>
    <w:rsid w:val="001C369D"/>
    <w:rsid w:val="001C3C7A"/>
    <w:rsid w:val="001C42A5"/>
    <w:rsid w:val="001C4EE3"/>
    <w:rsid w:val="001C4FF3"/>
    <w:rsid w:val="001C5362"/>
    <w:rsid w:val="001C5E48"/>
    <w:rsid w:val="001C702B"/>
    <w:rsid w:val="001D089C"/>
    <w:rsid w:val="001D16B9"/>
    <w:rsid w:val="001D1AB5"/>
    <w:rsid w:val="001D2E8D"/>
    <w:rsid w:val="001D38F0"/>
    <w:rsid w:val="001D4234"/>
    <w:rsid w:val="001D480B"/>
    <w:rsid w:val="001D4B24"/>
    <w:rsid w:val="001D57E8"/>
    <w:rsid w:val="001D6FED"/>
    <w:rsid w:val="001E049E"/>
    <w:rsid w:val="001E0575"/>
    <w:rsid w:val="001E0F42"/>
    <w:rsid w:val="001E0F77"/>
    <w:rsid w:val="001E296D"/>
    <w:rsid w:val="001E3CBD"/>
    <w:rsid w:val="001E3EFB"/>
    <w:rsid w:val="001E56DF"/>
    <w:rsid w:val="001E617A"/>
    <w:rsid w:val="001E7BC1"/>
    <w:rsid w:val="001F28FB"/>
    <w:rsid w:val="001F3373"/>
    <w:rsid w:val="001F4165"/>
    <w:rsid w:val="001F45EB"/>
    <w:rsid w:val="001F47D9"/>
    <w:rsid w:val="001F4D45"/>
    <w:rsid w:val="001F5209"/>
    <w:rsid w:val="001F653E"/>
    <w:rsid w:val="001F6A29"/>
    <w:rsid w:val="001F6C6C"/>
    <w:rsid w:val="001F6FCE"/>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2858"/>
    <w:rsid w:val="002129C1"/>
    <w:rsid w:val="00213082"/>
    <w:rsid w:val="00213C6E"/>
    <w:rsid w:val="002145B8"/>
    <w:rsid w:val="00214651"/>
    <w:rsid w:val="00214A2D"/>
    <w:rsid w:val="002165BD"/>
    <w:rsid w:val="00217AA7"/>
    <w:rsid w:val="00217D35"/>
    <w:rsid w:val="00221039"/>
    <w:rsid w:val="00222E0C"/>
    <w:rsid w:val="0022371E"/>
    <w:rsid w:val="00223D2D"/>
    <w:rsid w:val="002248F9"/>
    <w:rsid w:val="00224A8F"/>
    <w:rsid w:val="00224D74"/>
    <w:rsid w:val="00226C16"/>
    <w:rsid w:val="00231198"/>
    <w:rsid w:val="00231EBD"/>
    <w:rsid w:val="00231F33"/>
    <w:rsid w:val="0023206E"/>
    <w:rsid w:val="00233693"/>
    <w:rsid w:val="002338C5"/>
    <w:rsid w:val="0023534B"/>
    <w:rsid w:val="0023561C"/>
    <w:rsid w:val="00240405"/>
    <w:rsid w:val="00240938"/>
    <w:rsid w:val="002413CD"/>
    <w:rsid w:val="002429A0"/>
    <w:rsid w:val="0024343B"/>
    <w:rsid w:val="0024410F"/>
    <w:rsid w:val="00244C1F"/>
    <w:rsid w:val="00244F88"/>
    <w:rsid w:val="00246091"/>
    <w:rsid w:val="00246D26"/>
    <w:rsid w:val="002504A6"/>
    <w:rsid w:val="002508A9"/>
    <w:rsid w:val="002515CD"/>
    <w:rsid w:val="00253062"/>
    <w:rsid w:val="0025323E"/>
    <w:rsid w:val="00253A27"/>
    <w:rsid w:val="00254C54"/>
    <w:rsid w:val="0025504E"/>
    <w:rsid w:val="00255926"/>
    <w:rsid w:val="002568FA"/>
    <w:rsid w:val="002601A8"/>
    <w:rsid w:val="00266720"/>
    <w:rsid w:val="00266B15"/>
    <w:rsid w:val="00270DBC"/>
    <w:rsid w:val="00272F43"/>
    <w:rsid w:val="0027360B"/>
    <w:rsid w:val="0027395B"/>
    <w:rsid w:val="00273A60"/>
    <w:rsid w:val="00273F11"/>
    <w:rsid w:val="00274290"/>
    <w:rsid w:val="002749B7"/>
    <w:rsid w:val="00276302"/>
    <w:rsid w:val="002765F2"/>
    <w:rsid w:val="002779B9"/>
    <w:rsid w:val="00281A5E"/>
    <w:rsid w:val="00282C54"/>
    <w:rsid w:val="00283671"/>
    <w:rsid w:val="00283AED"/>
    <w:rsid w:val="00284D59"/>
    <w:rsid w:val="00285E7D"/>
    <w:rsid w:val="002868FD"/>
    <w:rsid w:val="00286B41"/>
    <w:rsid w:val="002873A2"/>
    <w:rsid w:val="00287E52"/>
    <w:rsid w:val="00291E57"/>
    <w:rsid w:val="00292981"/>
    <w:rsid w:val="00294946"/>
    <w:rsid w:val="00294BD2"/>
    <w:rsid w:val="002957D9"/>
    <w:rsid w:val="00295DB5"/>
    <w:rsid w:val="00296019"/>
    <w:rsid w:val="002965E5"/>
    <w:rsid w:val="002977CA"/>
    <w:rsid w:val="00297C3C"/>
    <w:rsid w:val="002A1182"/>
    <w:rsid w:val="002A1E03"/>
    <w:rsid w:val="002A2FA2"/>
    <w:rsid w:val="002A3A6E"/>
    <w:rsid w:val="002A4486"/>
    <w:rsid w:val="002A499D"/>
    <w:rsid w:val="002A4AEC"/>
    <w:rsid w:val="002A5B90"/>
    <w:rsid w:val="002A6BEC"/>
    <w:rsid w:val="002A7A39"/>
    <w:rsid w:val="002A7AC2"/>
    <w:rsid w:val="002A7FE0"/>
    <w:rsid w:val="002B3121"/>
    <w:rsid w:val="002B4F54"/>
    <w:rsid w:val="002B5366"/>
    <w:rsid w:val="002B7B3B"/>
    <w:rsid w:val="002C1CE0"/>
    <w:rsid w:val="002C22E7"/>
    <w:rsid w:val="002C32B1"/>
    <w:rsid w:val="002C3E40"/>
    <w:rsid w:val="002C4475"/>
    <w:rsid w:val="002C4B6E"/>
    <w:rsid w:val="002C72AE"/>
    <w:rsid w:val="002C756E"/>
    <w:rsid w:val="002C775D"/>
    <w:rsid w:val="002D07A4"/>
    <w:rsid w:val="002D4F2A"/>
    <w:rsid w:val="002D53F3"/>
    <w:rsid w:val="002D74DB"/>
    <w:rsid w:val="002D7517"/>
    <w:rsid w:val="002D7963"/>
    <w:rsid w:val="002E0A03"/>
    <w:rsid w:val="002E241C"/>
    <w:rsid w:val="002E2482"/>
    <w:rsid w:val="002E2E02"/>
    <w:rsid w:val="002E449B"/>
    <w:rsid w:val="002E789C"/>
    <w:rsid w:val="002F13A7"/>
    <w:rsid w:val="002F1CF8"/>
    <w:rsid w:val="002F25E9"/>
    <w:rsid w:val="002F3B4B"/>
    <w:rsid w:val="002F3F90"/>
    <w:rsid w:val="002F4A81"/>
    <w:rsid w:val="002F4D7A"/>
    <w:rsid w:val="002F50BA"/>
    <w:rsid w:val="0030020D"/>
    <w:rsid w:val="00301FB6"/>
    <w:rsid w:val="00302196"/>
    <w:rsid w:val="0030349C"/>
    <w:rsid w:val="00303FC7"/>
    <w:rsid w:val="0030493D"/>
    <w:rsid w:val="00306A27"/>
    <w:rsid w:val="0031157B"/>
    <w:rsid w:val="00312AB7"/>
    <w:rsid w:val="00313A93"/>
    <w:rsid w:val="00313D2C"/>
    <w:rsid w:val="00315174"/>
    <w:rsid w:val="00315EA1"/>
    <w:rsid w:val="00317458"/>
    <w:rsid w:val="003219CE"/>
    <w:rsid w:val="00321AC8"/>
    <w:rsid w:val="00322CF8"/>
    <w:rsid w:val="00325FE8"/>
    <w:rsid w:val="0032670B"/>
    <w:rsid w:val="0032688C"/>
    <w:rsid w:val="0032752F"/>
    <w:rsid w:val="00327724"/>
    <w:rsid w:val="00330CDA"/>
    <w:rsid w:val="00331346"/>
    <w:rsid w:val="00331CC3"/>
    <w:rsid w:val="00331F2C"/>
    <w:rsid w:val="00332827"/>
    <w:rsid w:val="003329F1"/>
    <w:rsid w:val="00332EA0"/>
    <w:rsid w:val="00333136"/>
    <w:rsid w:val="0033315C"/>
    <w:rsid w:val="00333516"/>
    <w:rsid w:val="003346B7"/>
    <w:rsid w:val="003346E6"/>
    <w:rsid w:val="003349D9"/>
    <w:rsid w:val="00334AA2"/>
    <w:rsid w:val="00335659"/>
    <w:rsid w:val="00335754"/>
    <w:rsid w:val="00336E1F"/>
    <w:rsid w:val="003372C0"/>
    <w:rsid w:val="00340BDE"/>
    <w:rsid w:val="00341181"/>
    <w:rsid w:val="00342100"/>
    <w:rsid w:val="003423FC"/>
    <w:rsid w:val="00342655"/>
    <w:rsid w:val="003428DC"/>
    <w:rsid w:val="0034398B"/>
    <w:rsid w:val="00346E3C"/>
    <w:rsid w:val="00346E5A"/>
    <w:rsid w:val="003479DF"/>
    <w:rsid w:val="00351B37"/>
    <w:rsid w:val="00351D2B"/>
    <w:rsid w:val="00352865"/>
    <w:rsid w:val="00354795"/>
    <w:rsid w:val="0035561F"/>
    <w:rsid w:val="003576F5"/>
    <w:rsid w:val="00360EFE"/>
    <w:rsid w:val="003611D7"/>
    <w:rsid w:val="00361208"/>
    <w:rsid w:val="00361440"/>
    <w:rsid w:val="0036166D"/>
    <w:rsid w:val="00361F00"/>
    <w:rsid w:val="0037153E"/>
    <w:rsid w:val="0037174D"/>
    <w:rsid w:val="00371793"/>
    <w:rsid w:val="0037337C"/>
    <w:rsid w:val="00373736"/>
    <w:rsid w:val="00375434"/>
    <w:rsid w:val="003772D2"/>
    <w:rsid w:val="003803C9"/>
    <w:rsid w:val="003824D3"/>
    <w:rsid w:val="00382641"/>
    <w:rsid w:val="00382A45"/>
    <w:rsid w:val="00383AFA"/>
    <w:rsid w:val="00387930"/>
    <w:rsid w:val="00387967"/>
    <w:rsid w:val="00391B9B"/>
    <w:rsid w:val="00391DCF"/>
    <w:rsid w:val="0039283F"/>
    <w:rsid w:val="0039453C"/>
    <w:rsid w:val="0039454A"/>
    <w:rsid w:val="00396558"/>
    <w:rsid w:val="00396BDE"/>
    <w:rsid w:val="00397E63"/>
    <w:rsid w:val="003A1B5F"/>
    <w:rsid w:val="003A213A"/>
    <w:rsid w:val="003A2E55"/>
    <w:rsid w:val="003A411A"/>
    <w:rsid w:val="003A4465"/>
    <w:rsid w:val="003A5638"/>
    <w:rsid w:val="003A5726"/>
    <w:rsid w:val="003B09FC"/>
    <w:rsid w:val="003B2152"/>
    <w:rsid w:val="003B3044"/>
    <w:rsid w:val="003B3D78"/>
    <w:rsid w:val="003B4317"/>
    <w:rsid w:val="003B55D9"/>
    <w:rsid w:val="003B6078"/>
    <w:rsid w:val="003B6814"/>
    <w:rsid w:val="003B7413"/>
    <w:rsid w:val="003B78FA"/>
    <w:rsid w:val="003B7924"/>
    <w:rsid w:val="003C0491"/>
    <w:rsid w:val="003C145C"/>
    <w:rsid w:val="003C2729"/>
    <w:rsid w:val="003C2B23"/>
    <w:rsid w:val="003C2DBC"/>
    <w:rsid w:val="003C4A83"/>
    <w:rsid w:val="003C592A"/>
    <w:rsid w:val="003C62C1"/>
    <w:rsid w:val="003D20A9"/>
    <w:rsid w:val="003D20AD"/>
    <w:rsid w:val="003D5E36"/>
    <w:rsid w:val="003D789E"/>
    <w:rsid w:val="003E09EF"/>
    <w:rsid w:val="003E5BA0"/>
    <w:rsid w:val="003E645C"/>
    <w:rsid w:val="003E77A5"/>
    <w:rsid w:val="003F07A4"/>
    <w:rsid w:val="003F0F7B"/>
    <w:rsid w:val="003F25D5"/>
    <w:rsid w:val="003F3A6C"/>
    <w:rsid w:val="003F42F8"/>
    <w:rsid w:val="003F597E"/>
    <w:rsid w:val="00400A8A"/>
    <w:rsid w:val="00400C0A"/>
    <w:rsid w:val="00400DD3"/>
    <w:rsid w:val="00401A93"/>
    <w:rsid w:val="00401AFD"/>
    <w:rsid w:val="004022D2"/>
    <w:rsid w:val="00402579"/>
    <w:rsid w:val="004036D1"/>
    <w:rsid w:val="004047F3"/>
    <w:rsid w:val="00404FCE"/>
    <w:rsid w:val="0040688B"/>
    <w:rsid w:val="00406DAE"/>
    <w:rsid w:val="00407BD1"/>
    <w:rsid w:val="00410816"/>
    <w:rsid w:val="00410BD3"/>
    <w:rsid w:val="004148D7"/>
    <w:rsid w:val="00415700"/>
    <w:rsid w:val="00415CF2"/>
    <w:rsid w:val="00416B5D"/>
    <w:rsid w:val="00416D61"/>
    <w:rsid w:val="00421757"/>
    <w:rsid w:val="00421AC3"/>
    <w:rsid w:val="004227D6"/>
    <w:rsid w:val="00422F8B"/>
    <w:rsid w:val="00424496"/>
    <w:rsid w:val="004331C5"/>
    <w:rsid w:val="004334A0"/>
    <w:rsid w:val="004336EA"/>
    <w:rsid w:val="0043455A"/>
    <w:rsid w:val="00434A43"/>
    <w:rsid w:val="004358B6"/>
    <w:rsid w:val="004358BB"/>
    <w:rsid w:val="0043701A"/>
    <w:rsid w:val="00437595"/>
    <w:rsid w:val="00440839"/>
    <w:rsid w:val="00440CB6"/>
    <w:rsid w:val="00442858"/>
    <w:rsid w:val="00443A51"/>
    <w:rsid w:val="00443B02"/>
    <w:rsid w:val="00444614"/>
    <w:rsid w:val="00444A0F"/>
    <w:rsid w:val="00444ECD"/>
    <w:rsid w:val="004459AB"/>
    <w:rsid w:val="00445E17"/>
    <w:rsid w:val="0044658C"/>
    <w:rsid w:val="00446A0B"/>
    <w:rsid w:val="00451CBE"/>
    <w:rsid w:val="00452A77"/>
    <w:rsid w:val="00452E04"/>
    <w:rsid w:val="004541AC"/>
    <w:rsid w:val="004546AB"/>
    <w:rsid w:val="00455D71"/>
    <w:rsid w:val="00456C7D"/>
    <w:rsid w:val="0045743F"/>
    <w:rsid w:val="00460710"/>
    <w:rsid w:val="00460928"/>
    <w:rsid w:val="00460A71"/>
    <w:rsid w:val="00460E7D"/>
    <w:rsid w:val="0046394F"/>
    <w:rsid w:val="00464280"/>
    <w:rsid w:val="00464496"/>
    <w:rsid w:val="004645BB"/>
    <w:rsid w:val="00464C9C"/>
    <w:rsid w:val="0046559C"/>
    <w:rsid w:val="004661F7"/>
    <w:rsid w:val="004663F7"/>
    <w:rsid w:val="00466AB7"/>
    <w:rsid w:val="00470BB8"/>
    <w:rsid w:val="00472420"/>
    <w:rsid w:val="00475374"/>
    <w:rsid w:val="00475811"/>
    <w:rsid w:val="00475921"/>
    <w:rsid w:val="0047593A"/>
    <w:rsid w:val="00475B8E"/>
    <w:rsid w:val="004761D1"/>
    <w:rsid w:val="004768AE"/>
    <w:rsid w:val="00477C2C"/>
    <w:rsid w:val="00477E07"/>
    <w:rsid w:val="00481784"/>
    <w:rsid w:val="00482A59"/>
    <w:rsid w:val="00483E89"/>
    <w:rsid w:val="004855EB"/>
    <w:rsid w:val="0048583D"/>
    <w:rsid w:val="00486E4B"/>
    <w:rsid w:val="00492203"/>
    <w:rsid w:val="00494783"/>
    <w:rsid w:val="004954F2"/>
    <w:rsid w:val="004964FA"/>
    <w:rsid w:val="004A01F3"/>
    <w:rsid w:val="004A077E"/>
    <w:rsid w:val="004A1021"/>
    <w:rsid w:val="004A136A"/>
    <w:rsid w:val="004A16C4"/>
    <w:rsid w:val="004A30CA"/>
    <w:rsid w:val="004A4F7F"/>
    <w:rsid w:val="004A5EE4"/>
    <w:rsid w:val="004A6D4B"/>
    <w:rsid w:val="004A7130"/>
    <w:rsid w:val="004A77F9"/>
    <w:rsid w:val="004A7FD4"/>
    <w:rsid w:val="004B106F"/>
    <w:rsid w:val="004B134F"/>
    <w:rsid w:val="004B2990"/>
    <w:rsid w:val="004B4B2B"/>
    <w:rsid w:val="004B52F5"/>
    <w:rsid w:val="004B6255"/>
    <w:rsid w:val="004B7BA4"/>
    <w:rsid w:val="004C165D"/>
    <w:rsid w:val="004C1DE7"/>
    <w:rsid w:val="004C2E6C"/>
    <w:rsid w:val="004C374E"/>
    <w:rsid w:val="004C4ADC"/>
    <w:rsid w:val="004C6973"/>
    <w:rsid w:val="004D048F"/>
    <w:rsid w:val="004D1199"/>
    <w:rsid w:val="004D2195"/>
    <w:rsid w:val="004D2FEA"/>
    <w:rsid w:val="004D31F0"/>
    <w:rsid w:val="004D3B1F"/>
    <w:rsid w:val="004D464E"/>
    <w:rsid w:val="004D477F"/>
    <w:rsid w:val="004D552F"/>
    <w:rsid w:val="004D5A1B"/>
    <w:rsid w:val="004D7D05"/>
    <w:rsid w:val="004E01FA"/>
    <w:rsid w:val="004E059A"/>
    <w:rsid w:val="004E096A"/>
    <w:rsid w:val="004E4DEF"/>
    <w:rsid w:val="004E51ED"/>
    <w:rsid w:val="004E595B"/>
    <w:rsid w:val="004E7287"/>
    <w:rsid w:val="004F1977"/>
    <w:rsid w:val="004F20C3"/>
    <w:rsid w:val="004F2955"/>
    <w:rsid w:val="004F3404"/>
    <w:rsid w:val="004F49D6"/>
    <w:rsid w:val="004F4E21"/>
    <w:rsid w:val="004F5292"/>
    <w:rsid w:val="004F5DFA"/>
    <w:rsid w:val="004F6114"/>
    <w:rsid w:val="00502B30"/>
    <w:rsid w:val="00502DEE"/>
    <w:rsid w:val="00502E5B"/>
    <w:rsid w:val="005031A8"/>
    <w:rsid w:val="005040EF"/>
    <w:rsid w:val="005047B4"/>
    <w:rsid w:val="005060D2"/>
    <w:rsid w:val="00506AD4"/>
    <w:rsid w:val="00507032"/>
    <w:rsid w:val="00507198"/>
    <w:rsid w:val="00510054"/>
    <w:rsid w:val="005106EF"/>
    <w:rsid w:val="005111E4"/>
    <w:rsid w:val="00513720"/>
    <w:rsid w:val="0051385E"/>
    <w:rsid w:val="00513CFB"/>
    <w:rsid w:val="00513D8F"/>
    <w:rsid w:val="005143BD"/>
    <w:rsid w:val="005144F0"/>
    <w:rsid w:val="00516DF1"/>
    <w:rsid w:val="005219A5"/>
    <w:rsid w:val="00522414"/>
    <w:rsid w:val="00522791"/>
    <w:rsid w:val="00523405"/>
    <w:rsid w:val="0052518F"/>
    <w:rsid w:val="005304F4"/>
    <w:rsid w:val="005318FB"/>
    <w:rsid w:val="005320A3"/>
    <w:rsid w:val="00532970"/>
    <w:rsid w:val="005329A8"/>
    <w:rsid w:val="0053318C"/>
    <w:rsid w:val="0053365E"/>
    <w:rsid w:val="00533FAF"/>
    <w:rsid w:val="005348D4"/>
    <w:rsid w:val="00536B12"/>
    <w:rsid w:val="00536FED"/>
    <w:rsid w:val="00540EE9"/>
    <w:rsid w:val="00541170"/>
    <w:rsid w:val="00542556"/>
    <w:rsid w:val="00542A0F"/>
    <w:rsid w:val="00542BC5"/>
    <w:rsid w:val="005434D1"/>
    <w:rsid w:val="0054445F"/>
    <w:rsid w:val="0054633E"/>
    <w:rsid w:val="0054729B"/>
    <w:rsid w:val="00551B0C"/>
    <w:rsid w:val="00552460"/>
    <w:rsid w:val="005527B0"/>
    <w:rsid w:val="00552C2C"/>
    <w:rsid w:val="00552E00"/>
    <w:rsid w:val="00554E8F"/>
    <w:rsid w:val="00555053"/>
    <w:rsid w:val="00555D41"/>
    <w:rsid w:val="00556147"/>
    <w:rsid w:val="00556216"/>
    <w:rsid w:val="00556893"/>
    <w:rsid w:val="00557AD6"/>
    <w:rsid w:val="0056106C"/>
    <w:rsid w:val="005616ED"/>
    <w:rsid w:val="005640E3"/>
    <w:rsid w:val="005648BC"/>
    <w:rsid w:val="00564CFB"/>
    <w:rsid w:val="00565250"/>
    <w:rsid w:val="00565475"/>
    <w:rsid w:val="005654DA"/>
    <w:rsid w:val="00567617"/>
    <w:rsid w:val="0057108E"/>
    <w:rsid w:val="00571565"/>
    <w:rsid w:val="00572195"/>
    <w:rsid w:val="005735A0"/>
    <w:rsid w:val="00573F93"/>
    <w:rsid w:val="00580B03"/>
    <w:rsid w:val="005810EC"/>
    <w:rsid w:val="00581952"/>
    <w:rsid w:val="00581C4B"/>
    <w:rsid w:val="005829D5"/>
    <w:rsid w:val="00585C64"/>
    <w:rsid w:val="00587250"/>
    <w:rsid w:val="00587AE7"/>
    <w:rsid w:val="005900A5"/>
    <w:rsid w:val="0059133C"/>
    <w:rsid w:val="005914D8"/>
    <w:rsid w:val="005917B4"/>
    <w:rsid w:val="0059191E"/>
    <w:rsid w:val="00591F7C"/>
    <w:rsid w:val="0059289C"/>
    <w:rsid w:val="00592CEA"/>
    <w:rsid w:val="00593344"/>
    <w:rsid w:val="00593D00"/>
    <w:rsid w:val="00594362"/>
    <w:rsid w:val="0059608E"/>
    <w:rsid w:val="005A01B1"/>
    <w:rsid w:val="005A2A19"/>
    <w:rsid w:val="005A3A35"/>
    <w:rsid w:val="005A3C4B"/>
    <w:rsid w:val="005A5407"/>
    <w:rsid w:val="005A55A3"/>
    <w:rsid w:val="005A57DC"/>
    <w:rsid w:val="005A5B99"/>
    <w:rsid w:val="005A67A7"/>
    <w:rsid w:val="005A6C8B"/>
    <w:rsid w:val="005B0C64"/>
    <w:rsid w:val="005B176F"/>
    <w:rsid w:val="005B230B"/>
    <w:rsid w:val="005B3142"/>
    <w:rsid w:val="005B31B4"/>
    <w:rsid w:val="005B3F03"/>
    <w:rsid w:val="005B6744"/>
    <w:rsid w:val="005B7F17"/>
    <w:rsid w:val="005C0E6D"/>
    <w:rsid w:val="005C3AE0"/>
    <w:rsid w:val="005C3BD7"/>
    <w:rsid w:val="005C42C0"/>
    <w:rsid w:val="005C43E2"/>
    <w:rsid w:val="005C4509"/>
    <w:rsid w:val="005C49CC"/>
    <w:rsid w:val="005C4B83"/>
    <w:rsid w:val="005C63CF"/>
    <w:rsid w:val="005D11A5"/>
    <w:rsid w:val="005D22E7"/>
    <w:rsid w:val="005D4211"/>
    <w:rsid w:val="005D519C"/>
    <w:rsid w:val="005D696F"/>
    <w:rsid w:val="005D76D9"/>
    <w:rsid w:val="005D7759"/>
    <w:rsid w:val="005D7920"/>
    <w:rsid w:val="005D7CF0"/>
    <w:rsid w:val="005E197B"/>
    <w:rsid w:val="005E2387"/>
    <w:rsid w:val="005E288F"/>
    <w:rsid w:val="005E3E39"/>
    <w:rsid w:val="005E4FA6"/>
    <w:rsid w:val="005E54D9"/>
    <w:rsid w:val="005E6A32"/>
    <w:rsid w:val="005E6BD3"/>
    <w:rsid w:val="005E7184"/>
    <w:rsid w:val="005E78BD"/>
    <w:rsid w:val="005E7A0F"/>
    <w:rsid w:val="005F0714"/>
    <w:rsid w:val="005F1EEF"/>
    <w:rsid w:val="005F3114"/>
    <w:rsid w:val="005F35F0"/>
    <w:rsid w:val="005F3BDD"/>
    <w:rsid w:val="005F4657"/>
    <w:rsid w:val="005F4C51"/>
    <w:rsid w:val="005F528A"/>
    <w:rsid w:val="005F59B9"/>
    <w:rsid w:val="005F6617"/>
    <w:rsid w:val="005F6930"/>
    <w:rsid w:val="005F77BF"/>
    <w:rsid w:val="00601E44"/>
    <w:rsid w:val="00603CF8"/>
    <w:rsid w:val="0060401F"/>
    <w:rsid w:val="006047A8"/>
    <w:rsid w:val="00604D5D"/>
    <w:rsid w:val="00606343"/>
    <w:rsid w:val="00606526"/>
    <w:rsid w:val="0060692D"/>
    <w:rsid w:val="0060698F"/>
    <w:rsid w:val="006103D5"/>
    <w:rsid w:val="006126A0"/>
    <w:rsid w:val="00612FB3"/>
    <w:rsid w:val="00614032"/>
    <w:rsid w:val="00614A36"/>
    <w:rsid w:val="00615A30"/>
    <w:rsid w:val="00616077"/>
    <w:rsid w:val="006161FD"/>
    <w:rsid w:val="0061724E"/>
    <w:rsid w:val="00621A48"/>
    <w:rsid w:val="00621B92"/>
    <w:rsid w:val="00621BA7"/>
    <w:rsid w:val="00621FC9"/>
    <w:rsid w:val="00622512"/>
    <w:rsid w:val="00625C74"/>
    <w:rsid w:val="006265C9"/>
    <w:rsid w:val="0062737E"/>
    <w:rsid w:val="00630898"/>
    <w:rsid w:val="00631C5D"/>
    <w:rsid w:val="00631F7A"/>
    <w:rsid w:val="00632297"/>
    <w:rsid w:val="00632A23"/>
    <w:rsid w:val="00632AE9"/>
    <w:rsid w:val="00633BE2"/>
    <w:rsid w:val="00633CF4"/>
    <w:rsid w:val="00634539"/>
    <w:rsid w:val="0064038B"/>
    <w:rsid w:val="006423D3"/>
    <w:rsid w:val="00643C50"/>
    <w:rsid w:val="0064407F"/>
    <w:rsid w:val="006443EC"/>
    <w:rsid w:val="00645321"/>
    <w:rsid w:val="00645C41"/>
    <w:rsid w:val="0064720E"/>
    <w:rsid w:val="0064737E"/>
    <w:rsid w:val="00650318"/>
    <w:rsid w:val="006516BB"/>
    <w:rsid w:val="00652E3A"/>
    <w:rsid w:val="00652FCB"/>
    <w:rsid w:val="0065429D"/>
    <w:rsid w:val="006568F4"/>
    <w:rsid w:val="0066045A"/>
    <w:rsid w:val="00661316"/>
    <w:rsid w:val="006636AD"/>
    <w:rsid w:val="00667A63"/>
    <w:rsid w:val="00670D2C"/>
    <w:rsid w:val="006711C8"/>
    <w:rsid w:val="00671381"/>
    <w:rsid w:val="00673515"/>
    <w:rsid w:val="006737CB"/>
    <w:rsid w:val="00674AE0"/>
    <w:rsid w:val="00676B2D"/>
    <w:rsid w:val="006806CF"/>
    <w:rsid w:val="006812B8"/>
    <w:rsid w:val="00682068"/>
    <w:rsid w:val="00682881"/>
    <w:rsid w:val="0068365F"/>
    <w:rsid w:val="00683967"/>
    <w:rsid w:val="00683E90"/>
    <w:rsid w:val="0068414B"/>
    <w:rsid w:val="00684512"/>
    <w:rsid w:val="00687AFC"/>
    <w:rsid w:val="00691F79"/>
    <w:rsid w:val="00692897"/>
    <w:rsid w:val="00692C23"/>
    <w:rsid w:val="006930BE"/>
    <w:rsid w:val="00693704"/>
    <w:rsid w:val="0069388D"/>
    <w:rsid w:val="00693943"/>
    <w:rsid w:val="00693C46"/>
    <w:rsid w:val="00693D6E"/>
    <w:rsid w:val="00693FFB"/>
    <w:rsid w:val="00694508"/>
    <w:rsid w:val="00694A18"/>
    <w:rsid w:val="00697594"/>
    <w:rsid w:val="006A003B"/>
    <w:rsid w:val="006A1346"/>
    <w:rsid w:val="006A22E2"/>
    <w:rsid w:val="006A2724"/>
    <w:rsid w:val="006A28B7"/>
    <w:rsid w:val="006A3502"/>
    <w:rsid w:val="006A43B2"/>
    <w:rsid w:val="006A5F10"/>
    <w:rsid w:val="006B0A27"/>
    <w:rsid w:val="006B2D9A"/>
    <w:rsid w:val="006B2E69"/>
    <w:rsid w:val="006B34F6"/>
    <w:rsid w:val="006B5287"/>
    <w:rsid w:val="006B5325"/>
    <w:rsid w:val="006B5FC7"/>
    <w:rsid w:val="006B671A"/>
    <w:rsid w:val="006B683A"/>
    <w:rsid w:val="006B6C7B"/>
    <w:rsid w:val="006B6D6A"/>
    <w:rsid w:val="006B7787"/>
    <w:rsid w:val="006C0A0F"/>
    <w:rsid w:val="006C361C"/>
    <w:rsid w:val="006C3789"/>
    <w:rsid w:val="006C62F3"/>
    <w:rsid w:val="006C6E3E"/>
    <w:rsid w:val="006D0DF9"/>
    <w:rsid w:val="006D1220"/>
    <w:rsid w:val="006D30C0"/>
    <w:rsid w:val="006D3CBF"/>
    <w:rsid w:val="006D41DA"/>
    <w:rsid w:val="006D4773"/>
    <w:rsid w:val="006D5C1E"/>
    <w:rsid w:val="006D79BF"/>
    <w:rsid w:val="006D7AED"/>
    <w:rsid w:val="006E07D9"/>
    <w:rsid w:val="006E0D1C"/>
    <w:rsid w:val="006E1601"/>
    <w:rsid w:val="006E1B02"/>
    <w:rsid w:val="006E2796"/>
    <w:rsid w:val="006E27DA"/>
    <w:rsid w:val="006E4F56"/>
    <w:rsid w:val="006E5320"/>
    <w:rsid w:val="006E70A1"/>
    <w:rsid w:val="006F041A"/>
    <w:rsid w:val="006F429B"/>
    <w:rsid w:val="006F464D"/>
    <w:rsid w:val="006F48EE"/>
    <w:rsid w:val="006F51DC"/>
    <w:rsid w:val="006F5B69"/>
    <w:rsid w:val="007001B7"/>
    <w:rsid w:val="00701CAA"/>
    <w:rsid w:val="00701CB8"/>
    <w:rsid w:val="00702238"/>
    <w:rsid w:val="00702A28"/>
    <w:rsid w:val="00704489"/>
    <w:rsid w:val="00704A6F"/>
    <w:rsid w:val="00705281"/>
    <w:rsid w:val="00705E7C"/>
    <w:rsid w:val="007066DF"/>
    <w:rsid w:val="00707BB4"/>
    <w:rsid w:val="0071003B"/>
    <w:rsid w:val="0071183F"/>
    <w:rsid w:val="00712345"/>
    <w:rsid w:val="007125F2"/>
    <w:rsid w:val="007131B5"/>
    <w:rsid w:val="007137D4"/>
    <w:rsid w:val="00714B9B"/>
    <w:rsid w:val="00715C0A"/>
    <w:rsid w:val="0071628C"/>
    <w:rsid w:val="007176A2"/>
    <w:rsid w:val="00717A04"/>
    <w:rsid w:val="0072079E"/>
    <w:rsid w:val="00720F46"/>
    <w:rsid w:val="007219CF"/>
    <w:rsid w:val="00721BAA"/>
    <w:rsid w:val="0072378F"/>
    <w:rsid w:val="00723979"/>
    <w:rsid w:val="00724B50"/>
    <w:rsid w:val="007251B1"/>
    <w:rsid w:val="00726200"/>
    <w:rsid w:val="00726F32"/>
    <w:rsid w:val="0073004A"/>
    <w:rsid w:val="00730D02"/>
    <w:rsid w:val="007317BF"/>
    <w:rsid w:val="007335B9"/>
    <w:rsid w:val="0073394A"/>
    <w:rsid w:val="0073592F"/>
    <w:rsid w:val="007375BC"/>
    <w:rsid w:val="00737F63"/>
    <w:rsid w:val="00740176"/>
    <w:rsid w:val="007422CE"/>
    <w:rsid w:val="00742A50"/>
    <w:rsid w:val="007430EE"/>
    <w:rsid w:val="00743494"/>
    <w:rsid w:val="00743867"/>
    <w:rsid w:val="00744FAA"/>
    <w:rsid w:val="007454DC"/>
    <w:rsid w:val="007459C7"/>
    <w:rsid w:val="0074643D"/>
    <w:rsid w:val="007469E4"/>
    <w:rsid w:val="00750481"/>
    <w:rsid w:val="0075101D"/>
    <w:rsid w:val="00751C77"/>
    <w:rsid w:val="00752ECA"/>
    <w:rsid w:val="0075307E"/>
    <w:rsid w:val="00753E36"/>
    <w:rsid w:val="007554C3"/>
    <w:rsid w:val="00755B5D"/>
    <w:rsid w:val="00755E93"/>
    <w:rsid w:val="0075645B"/>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71D0"/>
    <w:rsid w:val="00787667"/>
    <w:rsid w:val="00790388"/>
    <w:rsid w:val="007907C2"/>
    <w:rsid w:val="007907D0"/>
    <w:rsid w:val="007914B5"/>
    <w:rsid w:val="00792BFA"/>
    <w:rsid w:val="00793B21"/>
    <w:rsid w:val="00794F9B"/>
    <w:rsid w:val="00795E1B"/>
    <w:rsid w:val="007962E6"/>
    <w:rsid w:val="007A012C"/>
    <w:rsid w:val="007A0B81"/>
    <w:rsid w:val="007A19E3"/>
    <w:rsid w:val="007A22B5"/>
    <w:rsid w:val="007A244A"/>
    <w:rsid w:val="007A33D9"/>
    <w:rsid w:val="007A42DE"/>
    <w:rsid w:val="007A50CD"/>
    <w:rsid w:val="007A71CD"/>
    <w:rsid w:val="007B21AF"/>
    <w:rsid w:val="007B29EC"/>
    <w:rsid w:val="007B2BF8"/>
    <w:rsid w:val="007B301C"/>
    <w:rsid w:val="007B3CB7"/>
    <w:rsid w:val="007B3EEF"/>
    <w:rsid w:val="007B6AC8"/>
    <w:rsid w:val="007C26DA"/>
    <w:rsid w:val="007C28F2"/>
    <w:rsid w:val="007C3D4C"/>
    <w:rsid w:val="007C42CE"/>
    <w:rsid w:val="007C4A4F"/>
    <w:rsid w:val="007C5C87"/>
    <w:rsid w:val="007C7768"/>
    <w:rsid w:val="007C7BFE"/>
    <w:rsid w:val="007D0CB4"/>
    <w:rsid w:val="007D0FEF"/>
    <w:rsid w:val="007D132A"/>
    <w:rsid w:val="007D1AF0"/>
    <w:rsid w:val="007D271B"/>
    <w:rsid w:val="007D45DF"/>
    <w:rsid w:val="007D5CA6"/>
    <w:rsid w:val="007E3EDE"/>
    <w:rsid w:val="007E5439"/>
    <w:rsid w:val="007E5477"/>
    <w:rsid w:val="007E5D02"/>
    <w:rsid w:val="007E7766"/>
    <w:rsid w:val="007F0BC3"/>
    <w:rsid w:val="007F0BF8"/>
    <w:rsid w:val="007F135D"/>
    <w:rsid w:val="007F26C6"/>
    <w:rsid w:val="007F3D54"/>
    <w:rsid w:val="007F6039"/>
    <w:rsid w:val="007F6950"/>
    <w:rsid w:val="007F79E5"/>
    <w:rsid w:val="007F7AAE"/>
    <w:rsid w:val="00800D7A"/>
    <w:rsid w:val="008012D1"/>
    <w:rsid w:val="00803787"/>
    <w:rsid w:val="00804415"/>
    <w:rsid w:val="0080554C"/>
    <w:rsid w:val="00805772"/>
    <w:rsid w:val="008060B7"/>
    <w:rsid w:val="00807670"/>
    <w:rsid w:val="008079EB"/>
    <w:rsid w:val="00807FF3"/>
    <w:rsid w:val="008103FD"/>
    <w:rsid w:val="00811FD3"/>
    <w:rsid w:val="00812FB0"/>
    <w:rsid w:val="00813060"/>
    <w:rsid w:val="00813E72"/>
    <w:rsid w:val="00821095"/>
    <w:rsid w:val="00821244"/>
    <w:rsid w:val="008225FF"/>
    <w:rsid w:val="008239C6"/>
    <w:rsid w:val="00823F2A"/>
    <w:rsid w:val="00824554"/>
    <w:rsid w:val="0082474A"/>
    <w:rsid w:val="00824819"/>
    <w:rsid w:val="00825553"/>
    <w:rsid w:val="00825F16"/>
    <w:rsid w:val="0082602C"/>
    <w:rsid w:val="008279B0"/>
    <w:rsid w:val="00827D40"/>
    <w:rsid w:val="0083084D"/>
    <w:rsid w:val="00832517"/>
    <w:rsid w:val="00833BBE"/>
    <w:rsid w:val="00834C2D"/>
    <w:rsid w:val="00835551"/>
    <w:rsid w:val="00837852"/>
    <w:rsid w:val="00837900"/>
    <w:rsid w:val="00842AB6"/>
    <w:rsid w:val="00842DD8"/>
    <w:rsid w:val="00845A26"/>
    <w:rsid w:val="008471E8"/>
    <w:rsid w:val="00847DCC"/>
    <w:rsid w:val="00850399"/>
    <w:rsid w:val="008505E0"/>
    <w:rsid w:val="00850A09"/>
    <w:rsid w:val="0085345F"/>
    <w:rsid w:val="008544E3"/>
    <w:rsid w:val="008559E2"/>
    <w:rsid w:val="0085642F"/>
    <w:rsid w:val="0085653D"/>
    <w:rsid w:val="00857924"/>
    <w:rsid w:val="0086071A"/>
    <w:rsid w:val="0086096C"/>
    <w:rsid w:val="00861440"/>
    <w:rsid w:val="008617C0"/>
    <w:rsid w:val="00861EF7"/>
    <w:rsid w:val="0086207B"/>
    <w:rsid w:val="00863B9F"/>
    <w:rsid w:val="00863CA6"/>
    <w:rsid w:val="00865403"/>
    <w:rsid w:val="00865562"/>
    <w:rsid w:val="008664EA"/>
    <w:rsid w:val="00867BEC"/>
    <w:rsid w:val="00867FAD"/>
    <w:rsid w:val="008705E2"/>
    <w:rsid w:val="0087410E"/>
    <w:rsid w:val="00874432"/>
    <w:rsid w:val="008747E8"/>
    <w:rsid w:val="00875CCE"/>
    <w:rsid w:val="0087612E"/>
    <w:rsid w:val="0087726D"/>
    <w:rsid w:val="008773A3"/>
    <w:rsid w:val="00880AAA"/>
    <w:rsid w:val="00880C69"/>
    <w:rsid w:val="008816A7"/>
    <w:rsid w:val="00883941"/>
    <w:rsid w:val="00883C8C"/>
    <w:rsid w:val="00883D12"/>
    <w:rsid w:val="0088409E"/>
    <w:rsid w:val="008842D2"/>
    <w:rsid w:val="00885370"/>
    <w:rsid w:val="00885AFE"/>
    <w:rsid w:val="00885F6D"/>
    <w:rsid w:val="00887DB1"/>
    <w:rsid w:val="0089139B"/>
    <w:rsid w:val="008913E4"/>
    <w:rsid w:val="00891E21"/>
    <w:rsid w:val="0089277B"/>
    <w:rsid w:val="00892AA5"/>
    <w:rsid w:val="00892BBA"/>
    <w:rsid w:val="00892F59"/>
    <w:rsid w:val="0089390B"/>
    <w:rsid w:val="0089532A"/>
    <w:rsid w:val="008965AD"/>
    <w:rsid w:val="00897908"/>
    <w:rsid w:val="008A0591"/>
    <w:rsid w:val="008A05D2"/>
    <w:rsid w:val="008A0945"/>
    <w:rsid w:val="008A43B5"/>
    <w:rsid w:val="008A4F28"/>
    <w:rsid w:val="008A7448"/>
    <w:rsid w:val="008B0CF1"/>
    <w:rsid w:val="008B0F01"/>
    <w:rsid w:val="008B1542"/>
    <w:rsid w:val="008B1B9A"/>
    <w:rsid w:val="008B3369"/>
    <w:rsid w:val="008B575F"/>
    <w:rsid w:val="008B6FE0"/>
    <w:rsid w:val="008B7518"/>
    <w:rsid w:val="008B7E23"/>
    <w:rsid w:val="008C0C54"/>
    <w:rsid w:val="008C0E1F"/>
    <w:rsid w:val="008C116B"/>
    <w:rsid w:val="008C119E"/>
    <w:rsid w:val="008C2A9F"/>
    <w:rsid w:val="008C30EF"/>
    <w:rsid w:val="008C31A4"/>
    <w:rsid w:val="008C380E"/>
    <w:rsid w:val="008C5073"/>
    <w:rsid w:val="008D07F6"/>
    <w:rsid w:val="008D1311"/>
    <w:rsid w:val="008D1A7B"/>
    <w:rsid w:val="008D21CE"/>
    <w:rsid w:val="008D24C7"/>
    <w:rsid w:val="008D26A7"/>
    <w:rsid w:val="008D299D"/>
    <w:rsid w:val="008D4C24"/>
    <w:rsid w:val="008D5C54"/>
    <w:rsid w:val="008D73A0"/>
    <w:rsid w:val="008D76E3"/>
    <w:rsid w:val="008E119A"/>
    <w:rsid w:val="008E1B4B"/>
    <w:rsid w:val="008E5DEB"/>
    <w:rsid w:val="008E6BBF"/>
    <w:rsid w:val="008E7091"/>
    <w:rsid w:val="008E7932"/>
    <w:rsid w:val="008E7C23"/>
    <w:rsid w:val="008F0FF5"/>
    <w:rsid w:val="008F15EE"/>
    <w:rsid w:val="008F1EB2"/>
    <w:rsid w:val="008F3A16"/>
    <w:rsid w:val="008F4B86"/>
    <w:rsid w:val="008F7225"/>
    <w:rsid w:val="008F7D6F"/>
    <w:rsid w:val="009003BF"/>
    <w:rsid w:val="0090113F"/>
    <w:rsid w:val="009015C2"/>
    <w:rsid w:val="00901E9E"/>
    <w:rsid w:val="0090294E"/>
    <w:rsid w:val="00904DB6"/>
    <w:rsid w:val="0090531C"/>
    <w:rsid w:val="00906238"/>
    <w:rsid w:val="009101C4"/>
    <w:rsid w:val="00910959"/>
    <w:rsid w:val="00910E61"/>
    <w:rsid w:val="0091104A"/>
    <w:rsid w:val="009111BB"/>
    <w:rsid w:val="009116A9"/>
    <w:rsid w:val="009116C4"/>
    <w:rsid w:val="009134C7"/>
    <w:rsid w:val="0091507B"/>
    <w:rsid w:val="009151CA"/>
    <w:rsid w:val="0091544E"/>
    <w:rsid w:val="00915D74"/>
    <w:rsid w:val="00916BA9"/>
    <w:rsid w:val="00917972"/>
    <w:rsid w:val="0092023C"/>
    <w:rsid w:val="00920EFC"/>
    <w:rsid w:val="009216B1"/>
    <w:rsid w:val="00921955"/>
    <w:rsid w:val="0092250B"/>
    <w:rsid w:val="009229B0"/>
    <w:rsid w:val="00923937"/>
    <w:rsid w:val="009240E5"/>
    <w:rsid w:val="00924ED5"/>
    <w:rsid w:val="00925809"/>
    <w:rsid w:val="00925EAA"/>
    <w:rsid w:val="00927AB9"/>
    <w:rsid w:val="00930D94"/>
    <w:rsid w:val="009317E1"/>
    <w:rsid w:val="00932822"/>
    <w:rsid w:val="00933EEB"/>
    <w:rsid w:val="00935A9A"/>
    <w:rsid w:val="00935FBB"/>
    <w:rsid w:val="00940658"/>
    <w:rsid w:val="0094148D"/>
    <w:rsid w:val="0094178E"/>
    <w:rsid w:val="00941ADC"/>
    <w:rsid w:val="00942226"/>
    <w:rsid w:val="009425F9"/>
    <w:rsid w:val="00947EAE"/>
    <w:rsid w:val="00950AF9"/>
    <w:rsid w:val="0095109C"/>
    <w:rsid w:val="009513A5"/>
    <w:rsid w:val="0095150E"/>
    <w:rsid w:val="00951897"/>
    <w:rsid w:val="00951997"/>
    <w:rsid w:val="00953D3B"/>
    <w:rsid w:val="00955A6F"/>
    <w:rsid w:val="00956BE8"/>
    <w:rsid w:val="00957317"/>
    <w:rsid w:val="00957541"/>
    <w:rsid w:val="0095794E"/>
    <w:rsid w:val="00961860"/>
    <w:rsid w:val="00961E83"/>
    <w:rsid w:val="00962139"/>
    <w:rsid w:val="00963CE2"/>
    <w:rsid w:val="00964226"/>
    <w:rsid w:val="009676F3"/>
    <w:rsid w:val="00967EDB"/>
    <w:rsid w:val="009714A5"/>
    <w:rsid w:val="00971AB6"/>
    <w:rsid w:val="009732DB"/>
    <w:rsid w:val="00973C94"/>
    <w:rsid w:val="00974EF4"/>
    <w:rsid w:val="00976403"/>
    <w:rsid w:val="00976A2A"/>
    <w:rsid w:val="00977030"/>
    <w:rsid w:val="009809A0"/>
    <w:rsid w:val="0098119B"/>
    <w:rsid w:val="009811F3"/>
    <w:rsid w:val="009834B1"/>
    <w:rsid w:val="009834D1"/>
    <w:rsid w:val="00985DF2"/>
    <w:rsid w:val="00986B4D"/>
    <w:rsid w:val="00990405"/>
    <w:rsid w:val="0099096F"/>
    <w:rsid w:val="00990EC4"/>
    <w:rsid w:val="00991870"/>
    <w:rsid w:val="00991987"/>
    <w:rsid w:val="0099336B"/>
    <w:rsid w:val="00994470"/>
    <w:rsid w:val="00995014"/>
    <w:rsid w:val="0099537D"/>
    <w:rsid w:val="00996752"/>
    <w:rsid w:val="00997492"/>
    <w:rsid w:val="009A0AB6"/>
    <w:rsid w:val="009A0AE5"/>
    <w:rsid w:val="009A163B"/>
    <w:rsid w:val="009A1C6F"/>
    <w:rsid w:val="009A2099"/>
    <w:rsid w:val="009A258D"/>
    <w:rsid w:val="009A366D"/>
    <w:rsid w:val="009A3768"/>
    <w:rsid w:val="009A3BCE"/>
    <w:rsid w:val="009A4015"/>
    <w:rsid w:val="009A46CB"/>
    <w:rsid w:val="009A6DEF"/>
    <w:rsid w:val="009A7F91"/>
    <w:rsid w:val="009B0360"/>
    <w:rsid w:val="009B0D1F"/>
    <w:rsid w:val="009B1017"/>
    <w:rsid w:val="009B2AF5"/>
    <w:rsid w:val="009B3B77"/>
    <w:rsid w:val="009B40A1"/>
    <w:rsid w:val="009B5011"/>
    <w:rsid w:val="009B781D"/>
    <w:rsid w:val="009C00AD"/>
    <w:rsid w:val="009C0373"/>
    <w:rsid w:val="009C1490"/>
    <w:rsid w:val="009C4753"/>
    <w:rsid w:val="009C4AE8"/>
    <w:rsid w:val="009C4AFF"/>
    <w:rsid w:val="009C4FC7"/>
    <w:rsid w:val="009C5A3F"/>
    <w:rsid w:val="009D060C"/>
    <w:rsid w:val="009D075F"/>
    <w:rsid w:val="009D0E85"/>
    <w:rsid w:val="009D30BB"/>
    <w:rsid w:val="009D3525"/>
    <w:rsid w:val="009D38FA"/>
    <w:rsid w:val="009D3CE6"/>
    <w:rsid w:val="009D455F"/>
    <w:rsid w:val="009D6995"/>
    <w:rsid w:val="009D6DDC"/>
    <w:rsid w:val="009E04D8"/>
    <w:rsid w:val="009E2E01"/>
    <w:rsid w:val="009E4230"/>
    <w:rsid w:val="009E4E8A"/>
    <w:rsid w:val="009E5D8B"/>
    <w:rsid w:val="009E741E"/>
    <w:rsid w:val="009F08A1"/>
    <w:rsid w:val="009F0988"/>
    <w:rsid w:val="009F0DFA"/>
    <w:rsid w:val="009F0E0A"/>
    <w:rsid w:val="009F11C1"/>
    <w:rsid w:val="009F1945"/>
    <w:rsid w:val="009F294A"/>
    <w:rsid w:val="009F2B95"/>
    <w:rsid w:val="009F345D"/>
    <w:rsid w:val="009F417B"/>
    <w:rsid w:val="009F44D2"/>
    <w:rsid w:val="009F4576"/>
    <w:rsid w:val="009F7EA8"/>
    <w:rsid w:val="00A00E68"/>
    <w:rsid w:val="00A011DA"/>
    <w:rsid w:val="00A01FB7"/>
    <w:rsid w:val="00A029CA"/>
    <w:rsid w:val="00A02A86"/>
    <w:rsid w:val="00A02C43"/>
    <w:rsid w:val="00A03A66"/>
    <w:rsid w:val="00A03F89"/>
    <w:rsid w:val="00A04E3D"/>
    <w:rsid w:val="00A04F05"/>
    <w:rsid w:val="00A06F52"/>
    <w:rsid w:val="00A07D4F"/>
    <w:rsid w:val="00A116A0"/>
    <w:rsid w:val="00A12E83"/>
    <w:rsid w:val="00A136E8"/>
    <w:rsid w:val="00A151C2"/>
    <w:rsid w:val="00A1657A"/>
    <w:rsid w:val="00A16E84"/>
    <w:rsid w:val="00A17857"/>
    <w:rsid w:val="00A24024"/>
    <w:rsid w:val="00A24C87"/>
    <w:rsid w:val="00A25964"/>
    <w:rsid w:val="00A2618A"/>
    <w:rsid w:val="00A262B2"/>
    <w:rsid w:val="00A263DF"/>
    <w:rsid w:val="00A30CB3"/>
    <w:rsid w:val="00A32C65"/>
    <w:rsid w:val="00A333E9"/>
    <w:rsid w:val="00A35DB4"/>
    <w:rsid w:val="00A370F7"/>
    <w:rsid w:val="00A3724C"/>
    <w:rsid w:val="00A37DAF"/>
    <w:rsid w:val="00A37F4E"/>
    <w:rsid w:val="00A37FC1"/>
    <w:rsid w:val="00A4079C"/>
    <w:rsid w:val="00A41FA2"/>
    <w:rsid w:val="00A43576"/>
    <w:rsid w:val="00A44753"/>
    <w:rsid w:val="00A4562E"/>
    <w:rsid w:val="00A46E73"/>
    <w:rsid w:val="00A47172"/>
    <w:rsid w:val="00A50230"/>
    <w:rsid w:val="00A52490"/>
    <w:rsid w:val="00A52578"/>
    <w:rsid w:val="00A529B6"/>
    <w:rsid w:val="00A557D4"/>
    <w:rsid w:val="00A55F68"/>
    <w:rsid w:val="00A5788C"/>
    <w:rsid w:val="00A57C6D"/>
    <w:rsid w:val="00A60073"/>
    <w:rsid w:val="00A60452"/>
    <w:rsid w:val="00A61338"/>
    <w:rsid w:val="00A62E7F"/>
    <w:rsid w:val="00A6315C"/>
    <w:rsid w:val="00A656FE"/>
    <w:rsid w:val="00A6667D"/>
    <w:rsid w:val="00A674EC"/>
    <w:rsid w:val="00A70724"/>
    <w:rsid w:val="00A708F6"/>
    <w:rsid w:val="00A720F5"/>
    <w:rsid w:val="00A72C10"/>
    <w:rsid w:val="00A731F7"/>
    <w:rsid w:val="00A7364E"/>
    <w:rsid w:val="00A7483C"/>
    <w:rsid w:val="00A75D6F"/>
    <w:rsid w:val="00A764C4"/>
    <w:rsid w:val="00A803BE"/>
    <w:rsid w:val="00A81DF5"/>
    <w:rsid w:val="00A841FC"/>
    <w:rsid w:val="00A84A26"/>
    <w:rsid w:val="00A84DDC"/>
    <w:rsid w:val="00A8591B"/>
    <w:rsid w:val="00A8799C"/>
    <w:rsid w:val="00A91389"/>
    <w:rsid w:val="00A925CB"/>
    <w:rsid w:val="00A95224"/>
    <w:rsid w:val="00A9532E"/>
    <w:rsid w:val="00A9617C"/>
    <w:rsid w:val="00AA33A8"/>
    <w:rsid w:val="00AA492B"/>
    <w:rsid w:val="00AA4E22"/>
    <w:rsid w:val="00AA5A3D"/>
    <w:rsid w:val="00AA7E15"/>
    <w:rsid w:val="00AB0603"/>
    <w:rsid w:val="00AB12E7"/>
    <w:rsid w:val="00AB4C4D"/>
    <w:rsid w:val="00AB6031"/>
    <w:rsid w:val="00AB64AC"/>
    <w:rsid w:val="00AC1B04"/>
    <w:rsid w:val="00AC26FA"/>
    <w:rsid w:val="00AC346E"/>
    <w:rsid w:val="00AC3FBE"/>
    <w:rsid w:val="00AC5F23"/>
    <w:rsid w:val="00AC7513"/>
    <w:rsid w:val="00AD02A3"/>
    <w:rsid w:val="00AD0948"/>
    <w:rsid w:val="00AD178E"/>
    <w:rsid w:val="00AD1B6F"/>
    <w:rsid w:val="00AD1BE2"/>
    <w:rsid w:val="00AD1D6D"/>
    <w:rsid w:val="00AD2F8B"/>
    <w:rsid w:val="00AD4EF8"/>
    <w:rsid w:val="00AD7874"/>
    <w:rsid w:val="00AE1512"/>
    <w:rsid w:val="00AE1AE2"/>
    <w:rsid w:val="00AE1BD9"/>
    <w:rsid w:val="00AE4E84"/>
    <w:rsid w:val="00AE52A2"/>
    <w:rsid w:val="00AE590D"/>
    <w:rsid w:val="00AE5C67"/>
    <w:rsid w:val="00AE6B98"/>
    <w:rsid w:val="00AE7ED3"/>
    <w:rsid w:val="00AF1579"/>
    <w:rsid w:val="00AF31BD"/>
    <w:rsid w:val="00AF60A6"/>
    <w:rsid w:val="00B0026F"/>
    <w:rsid w:val="00B00CCD"/>
    <w:rsid w:val="00B021FA"/>
    <w:rsid w:val="00B02DC1"/>
    <w:rsid w:val="00B04596"/>
    <w:rsid w:val="00B06640"/>
    <w:rsid w:val="00B06D00"/>
    <w:rsid w:val="00B07831"/>
    <w:rsid w:val="00B07DD8"/>
    <w:rsid w:val="00B100AB"/>
    <w:rsid w:val="00B10294"/>
    <w:rsid w:val="00B11F0B"/>
    <w:rsid w:val="00B12253"/>
    <w:rsid w:val="00B134D0"/>
    <w:rsid w:val="00B165B2"/>
    <w:rsid w:val="00B1671E"/>
    <w:rsid w:val="00B1756A"/>
    <w:rsid w:val="00B20B45"/>
    <w:rsid w:val="00B21A0D"/>
    <w:rsid w:val="00B21AA2"/>
    <w:rsid w:val="00B22735"/>
    <w:rsid w:val="00B23467"/>
    <w:rsid w:val="00B246E6"/>
    <w:rsid w:val="00B25D87"/>
    <w:rsid w:val="00B26529"/>
    <w:rsid w:val="00B26E57"/>
    <w:rsid w:val="00B27ACB"/>
    <w:rsid w:val="00B303AE"/>
    <w:rsid w:val="00B30BF1"/>
    <w:rsid w:val="00B31781"/>
    <w:rsid w:val="00B31EE4"/>
    <w:rsid w:val="00B33986"/>
    <w:rsid w:val="00B35E5F"/>
    <w:rsid w:val="00B3710F"/>
    <w:rsid w:val="00B40B31"/>
    <w:rsid w:val="00B423A2"/>
    <w:rsid w:val="00B44547"/>
    <w:rsid w:val="00B52301"/>
    <w:rsid w:val="00B53453"/>
    <w:rsid w:val="00B54128"/>
    <w:rsid w:val="00B542BA"/>
    <w:rsid w:val="00B5486A"/>
    <w:rsid w:val="00B557C4"/>
    <w:rsid w:val="00B57D32"/>
    <w:rsid w:val="00B57E9D"/>
    <w:rsid w:val="00B6033B"/>
    <w:rsid w:val="00B60CFA"/>
    <w:rsid w:val="00B61276"/>
    <w:rsid w:val="00B6177B"/>
    <w:rsid w:val="00B61B7B"/>
    <w:rsid w:val="00B622DD"/>
    <w:rsid w:val="00B6245D"/>
    <w:rsid w:val="00B629A2"/>
    <w:rsid w:val="00B64754"/>
    <w:rsid w:val="00B6543F"/>
    <w:rsid w:val="00B65A12"/>
    <w:rsid w:val="00B65DA3"/>
    <w:rsid w:val="00B667D7"/>
    <w:rsid w:val="00B674EF"/>
    <w:rsid w:val="00B6791E"/>
    <w:rsid w:val="00B67F01"/>
    <w:rsid w:val="00B7110C"/>
    <w:rsid w:val="00B71292"/>
    <w:rsid w:val="00B73319"/>
    <w:rsid w:val="00B73BD4"/>
    <w:rsid w:val="00B7448E"/>
    <w:rsid w:val="00B75743"/>
    <w:rsid w:val="00B766BF"/>
    <w:rsid w:val="00B807C5"/>
    <w:rsid w:val="00B82D66"/>
    <w:rsid w:val="00B840A8"/>
    <w:rsid w:val="00B85548"/>
    <w:rsid w:val="00B87BA0"/>
    <w:rsid w:val="00B87CE2"/>
    <w:rsid w:val="00B92D4D"/>
    <w:rsid w:val="00B9407D"/>
    <w:rsid w:val="00B94AC5"/>
    <w:rsid w:val="00B95B14"/>
    <w:rsid w:val="00B96CD3"/>
    <w:rsid w:val="00B96D66"/>
    <w:rsid w:val="00B96F41"/>
    <w:rsid w:val="00B97BE6"/>
    <w:rsid w:val="00B97ECE"/>
    <w:rsid w:val="00BA265D"/>
    <w:rsid w:val="00BA2753"/>
    <w:rsid w:val="00BA282A"/>
    <w:rsid w:val="00BA4863"/>
    <w:rsid w:val="00BA5A30"/>
    <w:rsid w:val="00BA5CD2"/>
    <w:rsid w:val="00BA6A0B"/>
    <w:rsid w:val="00BA7C3D"/>
    <w:rsid w:val="00BB0680"/>
    <w:rsid w:val="00BB0BF6"/>
    <w:rsid w:val="00BB1C5F"/>
    <w:rsid w:val="00BB2A45"/>
    <w:rsid w:val="00BB2CF4"/>
    <w:rsid w:val="00BB5597"/>
    <w:rsid w:val="00BB6EE3"/>
    <w:rsid w:val="00BB7A07"/>
    <w:rsid w:val="00BC050F"/>
    <w:rsid w:val="00BC0A0C"/>
    <w:rsid w:val="00BC0D1E"/>
    <w:rsid w:val="00BC2430"/>
    <w:rsid w:val="00BC3283"/>
    <w:rsid w:val="00BC3CA9"/>
    <w:rsid w:val="00BC4224"/>
    <w:rsid w:val="00BC4D89"/>
    <w:rsid w:val="00BC5B72"/>
    <w:rsid w:val="00BC6AB0"/>
    <w:rsid w:val="00BD191F"/>
    <w:rsid w:val="00BD20C8"/>
    <w:rsid w:val="00BD308C"/>
    <w:rsid w:val="00BD5986"/>
    <w:rsid w:val="00BD6BA0"/>
    <w:rsid w:val="00BD7B1B"/>
    <w:rsid w:val="00BD7CAB"/>
    <w:rsid w:val="00BD7CD9"/>
    <w:rsid w:val="00BE0A10"/>
    <w:rsid w:val="00BE1AA0"/>
    <w:rsid w:val="00BE277C"/>
    <w:rsid w:val="00BE3256"/>
    <w:rsid w:val="00BE3BA8"/>
    <w:rsid w:val="00BE4869"/>
    <w:rsid w:val="00BE4C0E"/>
    <w:rsid w:val="00BE511E"/>
    <w:rsid w:val="00BE51E5"/>
    <w:rsid w:val="00BE6063"/>
    <w:rsid w:val="00BE610A"/>
    <w:rsid w:val="00BE6CF8"/>
    <w:rsid w:val="00BE7E66"/>
    <w:rsid w:val="00BF0ED8"/>
    <w:rsid w:val="00BF2022"/>
    <w:rsid w:val="00BF3804"/>
    <w:rsid w:val="00BF4185"/>
    <w:rsid w:val="00BF52F1"/>
    <w:rsid w:val="00BF569B"/>
    <w:rsid w:val="00BF5C99"/>
    <w:rsid w:val="00C01C07"/>
    <w:rsid w:val="00C01E9E"/>
    <w:rsid w:val="00C034C9"/>
    <w:rsid w:val="00C045AC"/>
    <w:rsid w:val="00C04A13"/>
    <w:rsid w:val="00C059BC"/>
    <w:rsid w:val="00C063AB"/>
    <w:rsid w:val="00C06AC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355C"/>
    <w:rsid w:val="00C24DC4"/>
    <w:rsid w:val="00C2609A"/>
    <w:rsid w:val="00C309C6"/>
    <w:rsid w:val="00C30FD2"/>
    <w:rsid w:val="00C3160B"/>
    <w:rsid w:val="00C348B0"/>
    <w:rsid w:val="00C36A83"/>
    <w:rsid w:val="00C37C8F"/>
    <w:rsid w:val="00C420BB"/>
    <w:rsid w:val="00C423B0"/>
    <w:rsid w:val="00C424B9"/>
    <w:rsid w:val="00C426BE"/>
    <w:rsid w:val="00C42D86"/>
    <w:rsid w:val="00C43B60"/>
    <w:rsid w:val="00C44DC9"/>
    <w:rsid w:val="00C46B8A"/>
    <w:rsid w:val="00C46D8E"/>
    <w:rsid w:val="00C47668"/>
    <w:rsid w:val="00C478C4"/>
    <w:rsid w:val="00C47CA4"/>
    <w:rsid w:val="00C50C25"/>
    <w:rsid w:val="00C50DE2"/>
    <w:rsid w:val="00C54114"/>
    <w:rsid w:val="00C5708A"/>
    <w:rsid w:val="00C60014"/>
    <w:rsid w:val="00C608BF"/>
    <w:rsid w:val="00C60AB4"/>
    <w:rsid w:val="00C60BEA"/>
    <w:rsid w:val="00C61631"/>
    <w:rsid w:val="00C61F4A"/>
    <w:rsid w:val="00C620B8"/>
    <w:rsid w:val="00C64EF4"/>
    <w:rsid w:val="00C6595F"/>
    <w:rsid w:val="00C65A17"/>
    <w:rsid w:val="00C66A59"/>
    <w:rsid w:val="00C66AA8"/>
    <w:rsid w:val="00C67E46"/>
    <w:rsid w:val="00C72CE8"/>
    <w:rsid w:val="00C72D97"/>
    <w:rsid w:val="00C74E26"/>
    <w:rsid w:val="00C75E6A"/>
    <w:rsid w:val="00C76F41"/>
    <w:rsid w:val="00C76FBB"/>
    <w:rsid w:val="00C820A6"/>
    <w:rsid w:val="00C827CD"/>
    <w:rsid w:val="00C82D52"/>
    <w:rsid w:val="00C84D75"/>
    <w:rsid w:val="00C85BBE"/>
    <w:rsid w:val="00C86A02"/>
    <w:rsid w:val="00C86F34"/>
    <w:rsid w:val="00C87592"/>
    <w:rsid w:val="00C90141"/>
    <w:rsid w:val="00C910D0"/>
    <w:rsid w:val="00C937BD"/>
    <w:rsid w:val="00C966E7"/>
    <w:rsid w:val="00C97930"/>
    <w:rsid w:val="00C97AEF"/>
    <w:rsid w:val="00C97C7D"/>
    <w:rsid w:val="00C97D63"/>
    <w:rsid w:val="00C97DF8"/>
    <w:rsid w:val="00C97F98"/>
    <w:rsid w:val="00CA14F4"/>
    <w:rsid w:val="00CA15F8"/>
    <w:rsid w:val="00CA4932"/>
    <w:rsid w:val="00CA5E34"/>
    <w:rsid w:val="00CA6D52"/>
    <w:rsid w:val="00CA7C4E"/>
    <w:rsid w:val="00CA7F0D"/>
    <w:rsid w:val="00CB16B2"/>
    <w:rsid w:val="00CB1901"/>
    <w:rsid w:val="00CB1ED0"/>
    <w:rsid w:val="00CB33CD"/>
    <w:rsid w:val="00CB4D40"/>
    <w:rsid w:val="00CB56CC"/>
    <w:rsid w:val="00CB5BF3"/>
    <w:rsid w:val="00CB6CD8"/>
    <w:rsid w:val="00CB7696"/>
    <w:rsid w:val="00CC11D9"/>
    <w:rsid w:val="00CC203D"/>
    <w:rsid w:val="00CC2E3D"/>
    <w:rsid w:val="00CC4D1E"/>
    <w:rsid w:val="00CC503D"/>
    <w:rsid w:val="00CC59AC"/>
    <w:rsid w:val="00CC5A23"/>
    <w:rsid w:val="00CC6169"/>
    <w:rsid w:val="00CC6F07"/>
    <w:rsid w:val="00CC76C1"/>
    <w:rsid w:val="00CC7E9B"/>
    <w:rsid w:val="00CD1746"/>
    <w:rsid w:val="00CD2326"/>
    <w:rsid w:val="00CD2AF5"/>
    <w:rsid w:val="00CD34FE"/>
    <w:rsid w:val="00CD59CB"/>
    <w:rsid w:val="00CD5FAC"/>
    <w:rsid w:val="00CD7F48"/>
    <w:rsid w:val="00CE0522"/>
    <w:rsid w:val="00CE2CEE"/>
    <w:rsid w:val="00CE360A"/>
    <w:rsid w:val="00CE3624"/>
    <w:rsid w:val="00CE39C4"/>
    <w:rsid w:val="00CE3C97"/>
    <w:rsid w:val="00CE3D91"/>
    <w:rsid w:val="00CE49EF"/>
    <w:rsid w:val="00CE4DAE"/>
    <w:rsid w:val="00CE7637"/>
    <w:rsid w:val="00CF0AF9"/>
    <w:rsid w:val="00CF0B8C"/>
    <w:rsid w:val="00CF1A1B"/>
    <w:rsid w:val="00CF55F4"/>
    <w:rsid w:val="00CF641D"/>
    <w:rsid w:val="00CF7A28"/>
    <w:rsid w:val="00D00C80"/>
    <w:rsid w:val="00D0112A"/>
    <w:rsid w:val="00D024E7"/>
    <w:rsid w:val="00D027A2"/>
    <w:rsid w:val="00D04122"/>
    <w:rsid w:val="00D05C67"/>
    <w:rsid w:val="00D07397"/>
    <w:rsid w:val="00D11932"/>
    <w:rsid w:val="00D1253B"/>
    <w:rsid w:val="00D12C10"/>
    <w:rsid w:val="00D13122"/>
    <w:rsid w:val="00D13DE9"/>
    <w:rsid w:val="00D15ADC"/>
    <w:rsid w:val="00D1611E"/>
    <w:rsid w:val="00D161A2"/>
    <w:rsid w:val="00D173E5"/>
    <w:rsid w:val="00D200D8"/>
    <w:rsid w:val="00D2014C"/>
    <w:rsid w:val="00D2074D"/>
    <w:rsid w:val="00D207F5"/>
    <w:rsid w:val="00D2288A"/>
    <w:rsid w:val="00D23AD1"/>
    <w:rsid w:val="00D26A57"/>
    <w:rsid w:val="00D30F03"/>
    <w:rsid w:val="00D3123D"/>
    <w:rsid w:val="00D319FD"/>
    <w:rsid w:val="00D32377"/>
    <w:rsid w:val="00D328D4"/>
    <w:rsid w:val="00D334D2"/>
    <w:rsid w:val="00D3363A"/>
    <w:rsid w:val="00D345DC"/>
    <w:rsid w:val="00D34CB0"/>
    <w:rsid w:val="00D3521E"/>
    <w:rsid w:val="00D354D9"/>
    <w:rsid w:val="00D35A96"/>
    <w:rsid w:val="00D373B2"/>
    <w:rsid w:val="00D37B13"/>
    <w:rsid w:val="00D416DC"/>
    <w:rsid w:val="00D4245F"/>
    <w:rsid w:val="00D42B0C"/>
    <w:rsid w:val="00D43010"/>
    <w:rsid w:val="00D43230"/>
    <w:rsid w:val="00D43889"/>
    <w:rsid w:val="00D440A8"/>
    <w:rsid w:val="00D45D0C"/>
    <w:rsid w:val="00D4621B"/>
    <w:rsid w:val="00D462A5"/>
    <w:rsid w:val="00D46752"/>
    <w:rsid w:val="00D46AD1"/>
    <w:rsid w:val="00D4757A"/>
    <w:rsid w:val="00D47DC4"/>
    <w:rsid w:val="00D51479"/>
    <w:rsid w:val="00D51747"/>
    <w:rsid w:val="00D52469"/>
    <w:rsid w:val="00D546B9"/>
    <w:rsid w:val="00D5580D"/>
    <w:rsid w:val="00D56EE6"/>
    <w:rsid w:val="00D60286"/>
    <w:rsid w:val="00D60576"/>
    <w:rsid w:val="00D6263F"/>
    <w:rsid w:val="00D6277A"/>
    <w:rsid w:val="00D62907"/>
    <w:rsid w:val="00D635CA"/>
    <w:rsid w:val="00D65B4C"/>
    <w:rsid w:val="00D66326"/>
    <w:rsid w:val="00D66A71"/>
    <w:rsid w:val="00D67F10"/>
    <w:rsid w:val="00D70FF4"/>
    <w:rsid w:val="00D721C3"/>
    <w:rsid w:val="00D74054"/>
    <w:rsid w:val="00D7459F"/>
    <w:rsid w:val="00D747EF"/>
    <w:rsid w:val="00D755A0"/>
    <w:rsid w:val="00D755BA"/>
    <w:rsid w:val="00D75903"/>
    <w:rsid w:val="00D75C64"/>
    <w:rsid w:val="00D75DE0"/>
    <w:rsid w:val="00D77C11"/>
    <w:rsid w:val="00D80A97"/>
    <w:rsid w:val="00D83394"/>
    <w:rsid w:val="00D83B22"/>
    <w:rsid w:val="00D848FF"/>
    <w:rsid w:val="00D85BB7"/>
    <w:rsid w:val="00D90F3D"/>
    <w:rsid w:val="00D92139"/>
    <w:rsid w:val="00D92DAE"/>
    <w:rsid w:val="00D933D8"/>
    <w:rsid w:val="00D93875"/>
    <w:rsid w:val="00D939A0"/>
    <w:rsid w:val="00D9479C"/>
    <w:rsid w:val="00D94825"/>
    <w:rsid w:val="00D94838"/>
    <w:rsid w:val="00D95723"/>
    <w:rsid w:val="00D96192"/>
    <w:rsid w:val="00D96DED"/>
    <w:rsid w:val="00DA03E1"/>
    <w:rsid w:val="00DA2295"/>
    <w:rsid w:val="00DA263A"/>
    <w:rsid w:val="00DA3714"/>
    <w:rsid w:val="00DA4414"/>
    <w:rsid w:val="00DA46A2"/>
    <w:rsid w:val="00DA49E7"/>
    <w:rsid w:val="00DA58CC"/>
    <w:rsid w:val="00DB1CBC"/>
    <w:rsid w:val="00DB1DA0"/>
    <w:rsid w:val="00DB20CF"/>
    <w:rsid w:val="00DB2980"/>
    <w:rsid w:val="00DB2FC5"/>
    <w:rsid w:val="00DB3862"/>
    <w:rsid w:val="00DB3E92"/>
    <w:rsid w:val="00DB6F59"/>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40F0"/>
    <w:rsid w:val="00DD4D21"/>
    <w:rsid w:val="00DD4FB8"/>
    <w:rsid w:val="00DD6FF0"/>
    <w:rsid w:val="00DD7951"/>
    <w:rsid w:val="00DD79BA"/>
    <w:rsid w:val="00DD79FB"/>
    <w:rsid w:val="00DE0C1F"/>
    <w:rsid w:val="00DE1693"/>
    <w:rsid w:val="00DE1B67"/>
    <w:rsid w:val="00DE1B94"/>
    <w:rsid w:val="00DE1F77"/>
    <w:rsid w:val="00DE2430"/>
    <w:rsid w:val="00DE2631"/>
    <w:rsid w:val="00DE304F"/>
    <w:rsid w:val="00DE3C7B"/>
    <w:rsid w:val="00DE5FD3"/>
    <w:rsid w:val="00DE7044"/>
    <w:rsid w:val="00DF047C"/>
    <w:rsid w:val="00DF0DBF"/>
    <w:rsid w:val="00DF1260"/>
    <w:rsid w:val="00DF13C2"/>
    <w:rsid w:val="00DF323B"/>
    <w:rsid w:val="00DF41A0"/>
    <w:rsid w:val="00DF4586"/>
    <w:rsid w:val="00DF4FDF"/>
    <w:rsid w:val="00DF6298"/>
    <w:rsid w:val="00DF6791"/>
    <w:rsid w:val="00DF79DD"/>
    <w:rsid w:val="00DF7C8A"/>
    <w:rsid w:val="00E002C5"/>
    <w:rsid w:val="00E00BF9"/>
    <w:rsid w:val="00E0146B"/>
    <w:rsid w:val="00E02BBF"/>
    <w:rsid w:val="00E043FF"/>
    <w:rsid w:val="00E061FC"/>
    <w:rsid w:val="00E0666A"/>
    <w:rsid w:val="00E067B2"/>
    <w:rsid w:val="00E100FC"/>
    <w:rsid w:val="00E14199"/>
    <w:rsid w:val="00E14887"/>
    <w:rsid w:val="00E15D31"/>
    <w:rsid w:val="00E1603F"/>
    <w:rsid w:val="00E166BC"/>
    <w:rsid w:val="00E16B30"/>
    <w:rsid w:val="00E2212A"/>
    <w:rsid w:val="00E23CBD"/>
    <w:rsid w:val="00E254BE"/>
    <w:rsid w:val="00E255B6"/>
    <w:rsid w:val="00E2585E"/>
    <w:rsid w:val="00E26504"/>
    <w:rsid w:val="00E30883"/>
    <w:rsid w:val="00E33E40"/>
    <w:rsid w:val="00E347A0"/>
    <w:rsid w:val="00E34B22"/>
    <w:rsid w:val="00E36418"/>
    <w:rsid w:val="00E376F3"/>
    <w:rsid w:val="00E37746"/>
    <w:rsid w:val="00E405D4"/>
    <w:rsid w:val="00E417D8"/>
    <w:rsid w:val="00E41F2D"/>
    <w:rsid w:val="00E42BD9"/>
    <w:rsid w:val="00E43377"/>
    <w:rsid w:val="00E4522A"/>
    <w:rsid w:val="00E455DA"/>
    <w:rsid w:val="00E458A3"/>
    <w:rsid w:val="00E45917"/>
    <w:rsid w:val="00E46320"/>
    <w:rsid w:val="00E46496"/>
    <w:rsid w:val="00E46770"/>
    <w:rsid w:val="00E472E5"/>
    <w:rsid w:val="00E51CB0"/>
    <w:rsid w:val="00E52FF5"/>
    <w:rsid w:val="00E5315C"/>
    <w:rsid w:val="00E535ED"/>
    <w:rsid w:val="00E564CA"/>
    <w:rsid w:val="00E568B4"/>
    <w:rsid w:val="00E61A5A"/>
    <w:rsid w:val="00E63A95"/>
    <w:rsid w:val="00E6492D"/>
    <w:rsid w:val="00E65CB1"/>
    <w:rsid w:val="00E669AA"/>
    <w:rsid w:val="00E6734A"/>
    <w:rsid w:val="00E67A3E"/>
    <w:rsid w:val="00E70084"/>
    <w:rsid w:val="00E704F3"/>
    <w:rsid w:val="00E715D7"/>
    <w:rsid w:val="00E72961"/>
    <w:rsid w:val="00E73511"/>
    <w:rsid w:val="00E73F1D"/>
    <w:rsid w:val="00E75566"/>
    <w:rsid w:val="00E7619F"/>
    <w:rsid w:val="00E761EC"/>
    <w:rsid w:val="00E76410"/>
    <w:rsid w:val="00E76F0D"/>
    <w:rsid w:val="00E76F53"/>
    <w:rsid w:val="00E77BA3"/>
    <w:rsid w:val="00E77D7E"/>
    <w:rsid w:val="00E77E35"/>
    <w:rsid w:val="00E814F0"/>
    <w:rsid w:val="00E82934"/>
    <w:rsid w:val="00E8341A"/>
    <w:rsid w:val="00E842D3"/>
    <w:rsid w:val="00E8678B"/>
    <w:rsid w:val="00E87046"/>
    <w:rsid w:val="00E90332"/>
    <w:rsid w:val="00E91C59"/>
    <w:rsid w:val="00E92C02"/>
    <w:rsid w:val="00E9336D"/>
    <w:rsid w:val="00E946D4"/>
    <w:rsid w:val="00E95704"/>
    <w:rsid w:val="00E95ECD"/>
    <w:rsid w:val="00E96B74"/>
    <w:rsid w:val="00E978EE"/>
    <w:rsid w:val="00EA06F4"/>
    <w:rsid w:val="00EA0F96"/>
    <w:rsid w:val="00EA120D"/>
    <w:rsid w:val="00EA2CA7"/>
    <w:rsid w:val="00EA4B8F"/>
    <w:rsid w:val="00EA6048"/>
    <w:rsid w:val="00EA613C"/>
    <w:rsid w:val="00EA7BA0"/>
    <w:rsid w:val="00EA7C1B"/>
    <w:rsid w:val="00EB17E6"/>
    <w:rsid w:val="00EB3A6B"/>
    <w:rsid w:val="00EB3ADF"/>
    <w:rsid w:val="00EB422B"/>
    <w:rsid w:val="00EB7332"/>
    <w:rsid w:val="00EC05CD"/>
    <w:rsid w:val="00EC0F73"/>
    <w:rsid w:val="00EC11C3"/>
    <w:rsid w:val="00EC392A"/>
    <w:rsid w:val="00EC4EC2"/>
    <w:rsid w:val="00EC5525"/>
    <w:rsid w:val="00EC6E2B"/>
    <w:rsid w:val="00EC70C2"/>
    <w:rsid w:val="00EC73E9"/>
    <w:rsid w:val="00EC73F5"/>
    <w:rsid w:val="00ED01EC"/>
    <w:rsid w:val="00ED1CF9"/>
    <w:rsid w:val="00ED2674"/>
    <w:rsid w:val="00ED4249"/>
    <w:rsid w:val="00ED54C6"/>
    <w:rsid w:val="00ED6D7F"/>
    <w:rsid w:val="00ED7556"/>
    <w:rsid w:val="00EE0307"/>
    <w:rsid w:val="00EE151D"/>
    <w:rsid w:val="00EE1569"/>
    <w:rsid w:val="00EE292D"/>
    <w:rsid w:val="00EE5064"/>
    <w:rsid w:val="00EE5384"/>
    <w:rsid w:val="00EE5C6C"/>
    <w:rsid w:val="00EE787B"/>
    <w:rsid w:val="00EF0BC8"/>
    <w:rsid w:val="00EF153E"/>
    <w:rsid w:val="00EF2089"/>
    <w:rsid w:val="00EF2AAA"/>
    <w:rsid w:val="00EF31F6"/>
    <w:rsid w:val="00EF334B"/>
    <w:rsid w:val="00EF4044"/>
    <w:rsid w:val="00EF5AFC"/>
    <w:rsid w:val="00EF6069"/>
    <w:rsid w:val="00EF65F2"/>
    <w:rsid w:val="00F01F72"/>
    <w:rsid w:val="00F03DBC"/>
    <w:rsid w:val="00F056B5"/>
    <w:rsid w:val="00F065BA"/>
    <w:rsid w:val="00F06948"/>
    <w:rsid w:val="00F0694D"/>
    <w:rsid w:val="00F06F9E"/>
    <w:rsid w:val="00F1043F"/>
    <w:rsid w:val="00F1146F"/>
    <w:rsid w:val="00F12E38"/>
    <w:rsid w:val="00F15438"/>
    <w:rsid w:val="00F15886"/>
    <w:rsid w:val="00F15ACC"/>
    <w:rsid w:val="00F164A1"/>
    <w:rsid w:val="00F2006E"/>
    <w:rsid w:val="00F21447"/>
    <w:rsid w:val="00F226D3"/>
    <w:rsid w:val="00F239D4"/>
    <w:rsid w:val="00F26A9D"/>
    <w:rsid w:val="00F309BA"/>
    <w:rsid w:val="00F32403"/>
    <w:rsid w:val="00F332A9"/>
    <w:rsid w:val="00F34262"/>
    <w:rsid w:val="00F343F3"/>
    <w:rsid w:val="00F3483B"/>
    <w:rsid w:val="00F34E91"/>
    <w:rsid w:val="00F366EA"/>
    <w:rsid w:val="00F379F2"/>
    <w:rsid w:val="00F4078C"/>
    <w:rsid w:val="00F4241F"/>
    <w:rsid w:val="00F42DA3"/>
    <w:rsid w:val="00F43423"/>
    <w:rsid w:val="00F43DC9"/>
    <w:rsid w:val="00F445A9"/>
    <w:rsid w:val="00F45386"/>
    <w:rsid w:val="00F46EA7"/>
    <w:rsid w:val="00F4766B"/>
    <w:rsid w:val="00F4795C"/>
    <w:rsid w:val="00F47A72"/>
    <w:rsid w:val="00F51BA7"/>
    <w:rsid w:val="00F522E2"/>
    <w:rsid w:val="00F5328A"/>
    <w:rsid w:val="00F575D2"/>
    <w:rsid w:val="00F6312E"/>
    <w:rsid w:val="00F64CF8"/>
    <w:rsid w:val="00F652A7"/>
    <w:rsid w:val="00F6622C"/>
    <w:rsid w:val="00F66847"/>
    <w:rsid w:val="00F679AF"/>
    <w:rsid w:val="00F71F1C"/>
    <w:rsid w:val="00F73262"/>
    <w:rsid w:val="00F74DA5"/>
    <w:rsid w:val="00F7571F"/>
    <w:rsid w:val="00F75BBF"/>
    <w:rsid w:val="00F75CEB"/>
    <w:rsid w:val="00F75F5A"/>
    <w:rsid w:val="00F76CD3"/>
    <w:rsid w:val="00F815C7"/>
    <w:rsid w:val="00F81C85"/>
    <w:rsid w:val="00F843FB"/>
    <w:rsid w:val="00F84529"/>
    <w:rsid w:val="00F847B3"/>
    <w:rsid w:val="00F85FC0"/>
    <w:rsid w:val="00F860C3"/>
    <w:rsid w:val="00F8662B"/>
    <w:rsid w:val="00F86F55"/>
    <w:rsid w:val="00F86F89"/>
    <w:rsid w:val="00F87CDE"/>
    <w:rsid w:val="00F87F5D"/>
    <w:rsid w:val="00F90D77"/>
    <w:rsid w:val="00F92853"/>
    <w:rsid w:val="00F9381B"/>
    <w:rsid w:val="00F940AA"/>
    <w:rsid w:val="00F947DE"/>
    <w:rsid w:val="00F9532B"/>
    <w:rsid w:val="00F95571"/>
    <w:rsid w:val="00F96977"/>
    <w:rsid w:val="00FA158D"/>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499"/>
    <w:rsid w:val="00FC35B6"/>
    <w:rsid w:val="00FC6362"/>
    <w:rsid w:val="00FC7B92"/>
    <w:rsid w:val="00FD1D30"/>
    <w:rsid w:val="00FD2807"/>
    <w:rsid w:val="00FD30F5"/>
    <w:rsid w:val="00FD336C"/>
    <w:rsid w:val="00FD3DBA"/>
    <w:rsid w:val="00FD3EF6"/>
    <w:rsid w:val="00FD4105"/>
    <w:rsid w:val="00FD4EB9"/>
    <w:rsid w:val="00FD7A33"/>
    <w:rsid w:val="00FE0479"/>
    <w:rsid w:val="00FE42E8"/>
    <w:rsid w:val="00FE6A74"/>
    <w:rsid w:val="00FE70AA"/>
    <w:rsid w:val="00FE7E03"/>
    <w:rsid w:val="00FF107D"/>
    <w:rsid w:val="00FF1138"/>
    <w:rsid w:val="00FF185C"/>
    <w:rsid w:val="00FF3B93"/>
    <w:rsid w:val="00FF4899"/>
    <w:rsid w:val="00FF4B31"/>
    <w:rsid w:val="00FF5E80"/>
    <w:rsid w:val="00FF6129"/>
    <w:rsid w:val="00FF6D5B"/>
    <w:rsid w:val="00FF783D"/>
    <w:rsid w:val="00FF7B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narocanje.si/_ESPD/" TargetMode="External"/><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image" Target="media/image3.sv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0880E-F99D-417A-8A3B-C61FCFCFC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98</TotalTime>
  <Pages>14</Pages>
  <Words>5842</Words>
  <Characters>33306</Characters>
  <Application>Microsoft Office Word</Application>
  <DocSecurity>0</DocSecurity>
  <Lines>277</Lines>
  <Paragraphs>78</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39070</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Jurij Ahačič</cp:lastModifiedBy>
  <cp:revision>7</cp:revision>
  <cp:lastPrinted>2022-12-28T07:18:00Z</cp:lastPrinted>
  <dcterms:created xsi:type="dcterms:W3CDTF">2022-12-28T06:27:00Z</dcterms:created>
  <dcterms:modified xsi:type="dcterms:W3CDTF">2022-12-28T08:06:00Z</dcterms:modified>
</cp:coreProperties>
</file>